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BD132" w14:textId="11D4AB76" w:rsidR="004E7D62" w:rsidRPr="00CE0424" w:rsidRDefault="004E7D62" w:rsidP="004E7D62">
      <w:pPr>
        <w:pStyle w:val="3GPPHeader"/>
        <w:spacing w:after="60"/>
        <w:rPr>
          <w:sz w:val="32"/>
          <w:szCs w:val="32"/>
          <w:highlight w:val="yellow"/>
        </w:rPr>
      </w:pPr>
      <w:bookmarkStart w:id="0" w:name="_Hlk510516396"/>
      <w:bookmarkEnd w:id="0"/>
      <w:r w:rsidRPr="00CE0424">
        <w:t>3GPP TSG-RAN WG</w:t>
      </w:r>
      <w:r>
        <w:t>2</w:t>
      </w:r>
      <w:r w:rsidRPr="00CE0424">
        <w:t xml:space="preserve"> #</w:t>
      </w:r>
      <w:r w:rsidR="0074033A">
        <w:t>124</w:t>
      </w:r>
      <w:r w:rsidRPr="00CE0424">
        <w:tab/>
      </w:r>
      <w:r w:rsidRPr="00CE0424">
        <w:rPr>
          <w:sz w:val="32"/>
          <w:szCs w:val="32"/>
        </w:rPr>
        <w:t xml:space="preserve">Tdoc </w:t>
      </w:r>
      <w:r w:rsidRPr="00C14C05">
        <w:rPr>
          <w:sz w:val="32"/>
          <w:szCs w:val="32"/>
        </w:rPr>
        <w:t>R2-23</w:t>
      </w:r>
      <w:r w:rsidR="00961CF8">
        <w:rPr>
          <w:sz w:val="32"/>
          <w:szCs w:val="32"/>
        </w:rPr>
        <w:t>12923</w:t>
      </w:r>
    </w:p>
    <w:p w14:paraId="5EC54992" w14:textId="433D46EA" w:rsidR="004E7D62" w:rsidRPr="00CE0424" w:rsidRDefault="0074033A" w:rsidP="004E7D62">
      <w:pPr>
        <w:pStyle w:val="3GPPHeader"/>
      </w:pPr>
      <w:r>
        <w:t>Chicago</w:t>
      </w:r>
      <w:r w:rsidR="004E7D62">
        <w:t xml:space="preserve">, </w:t>
      </w:r>
      <w:r w:rsidR="00612C7D">
        <w:t>US</w:t>
      </w:r>
      <w:r w:rsidR="004E7D62">
        <w:t xml:space="preserve">, </w:t>
      </w:r>
      <w:r w:rsidR="00AB5FCC">
        <w:t>November</w:t>
      </w:r>
      <w:r w:rsidR="006D1832">
        <w:t xml:space="preserve"> </w:t>
      </w:r>
      <w:r w:rsidR="00AB5FCC">
        <w:t>13</w:t>
      </w:r>
      <w:r w:rsidR="00AB5FCC" w:rsidRPr="00E751FC">
        <w:rPr>
          <w:vertAlign w:val="superscript"/>
        </w:rPr>
        <w:t>th</w:t>
      </w:r>
      <w:r w:rsidR="00AB5FCC">
        <w:t xml:space="preserve"> </w:t>
      </w:r>
      <w:r w:rsidR="0086523D">
        <w:t>-</w:t>
      </w:r>
      <w:r w:rsidR="00531985">
        <w:t xml:space="preserve"> </w:t>
      </w:r>
      <w:r w:rsidR="00AB5FCC">
        <w:t>1</w:t>
      </w:r>
      <w:r w:rsidR="00A02FB7">
        <w:t>7</w:t>
      </w:r>
      <w:r w:rsidR="0086523D" w:rsidRPr="00E751FC">
        <w:rPr>
          <w:vertAlign w:val="superscript"/>
        </w:rPr>
        <w:t>th</w:t>
      </w:r>
      <w:r w:rsidR="0086523D">
        <w:t xml:space="preserve">, </w:t>
      </w:r>
      <w:r w:rsidR="004E7D62" w:rsidRPr="00631CA0">
        <w:t>20</w:t>
      </w:r>
      <w:r w:rsidR="004E7D62">
        <w:t>23</w:t>
      </w:r>
    </w:p>
    <w:p w14:paraId="0AA699BF" w14:textId="77777777" w:rsidR="00E90E49" w:rsidRPr="00CE0424" w:rsidRDefault="00E90E49" w:rsidP="00357380">
      <w:pPr>
        <w:pStyle w:val="3GPPHeader"/>
      </w:pPr>
    </w:p>
    <w:p w14:paraId="3464E77D" w14:textId="72C269D5"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2A259D" w:rsidRPr="00572A65">
        <w:rPr>
          <w:sz w:val="22"/>
          <w:szCs w:val="22"/>
        </w:rPr>
        <w:t>7</w:t>
      </w:r>
      <w:r w:rsidR="0033278C" w:rsidRPr="00572A65">
        <w:rPr>
          <w:sz w:val="22"/>
          <w:szCs w:val="22"/>
        </w:rPr>
        <w:t>.8.</w:t>
      </w:r>
      <w:r w:rsidR="00AC475C" w:rsidRPr="00572A65">
        <w:rPr>
          <w:sz w:val="22"/>
          <w:szCs w:val="22"/>
        </w:rPr>
        <w:t>5</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339FD9AE" w:rsidR="00E90E49" w:rsidRPr="00CE0424" w:rsidRDefault="003D3C45" w:rsidP="00311702">
      <w:pPr>
        <w:pStyle w:val="3GPPHeader"/>
        <w:rPr>
          <w:sz w:val="22"/>
          <w:szCs w:val="22"/>
        </w:rPr>
      </w:pPr>
      <w:r>
        <w:rPr>
          <w:sz w:val="22"/>
          <w:szCs w:val="22"/>
        </w:rPr>
        <w:t>Title:</w:t>
      </w:r>
      <w:r w:rsidR="00E90E49" w:rsidRPr="00CE0424">
        <w:rPr>
          <w:sz w:val="22"/>
          <w:szCs w:val="22"/>
        </w:rPr>
        <w:tab/>
      </w:r>
      <w:r w:rsidR="00A96761">
        <w:rPr>
          <w:sz w:val="22"/>
          <w:szCs w:val="22"/>
        </w:rPr>
        <w:t>UAV Identification Broadcast</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5CD02E4E" w14:textId="3039A32E" w:rsidR="007B72A9" w:rsidRDefault="000D1EE0" w:rsidP="00E751FC">
      <w:r>
        <w:t>In RAN#</w:t>
      </w:r>
      <w:r w:rsidR="00724729">
        <w:t>9</w:t>
      </w:r>
      <w:r w:rsidR="00D13BBB">
        <w:t>9</w:t>
      </w:r>
      <w:r>
        <w:t xml:space="preserve">, </w:t>
      </w:r>
      <w:r w:rsidR="00323464">
        <w:t xml:space="preserve">the </w:t>
      </w:r>
      <w:r>
        <w:t>WI</w:t>
      </w:r>
      <w:r w:rsidR="00323464">
        <w:t>D</w:t>
      </w:r>
      <w:r>
        <w:t xml:space="preserve"> </w:t>
      </w:r>
      <w:r w:rsidDel="00321880">
        <w:t xml:space="preserve">for </w:t>
      </w:r>
      <w:r w:rsidR="00D13BBB">
        <w:t xml:space="preserve">NR support of UAV </w:t>
      </w:r>
      <w:r w:rsidR="00321880">
        <w:t xml:space="preserve">was updated and now </w:t>
      </w:r>
      <w:r>
        <w:t xml:space="preserve">includes </w:t>
      </w:r>
      <w:r w:rsidR="001178FD">
        <w:t xml:space="preserve">an </w:t>
      </w:r>
      <w:r>
        <w:t xml:space="preserve">objective for </w:t>
      </w:r>
      <w:r w:rsidR="003136E0">
        <w:t>broadcasting remote ID</w:t>
      </w:r>
      <w:r w:rsidR="00405D24">
        <w:t xml:space="preserve"> (BRI</w:t>
      </w:r>
      <w:r w:rsidR="00360E36">
        <w:t>D</w:t>
      </w:r>
      <w:r w:rsidR="00405D24">
        <w:t>)</w:t>
      </w:r>
      <w:r w:rsidR="008668FE">
        <w:t xml:space="preserve"> with additional support for DAA</w:t>
      </w:r>
      <w:r w:rsidR="00531758">
        <w:t xml:space="preserve"> using the same framework</w:t>
      </w:r>
      <w:r w:rsidR="003E3902">
        <w:t xml:space="preserve"> [1]</w:t>
      </w:r>
      <w:r w:rsidR="008668FE">
        <w:t xml:space="preserve">. </w:t>
      </w:r>
      <w:r w:rsidR="007B72A9">
        <w:t>In addition, a new WID has been created for the LTE PC5 with the same objective [2].</w:t>
      </w:r>
    </w:p>
    <w:p w14:paraId="34E4BB50" w14:textId="4CF3AACB" w:rsidR="007D789B" w:rsidRDefault="007D789B" w:rsidP="00E36D8D">
      <w:pPr>
        <w:spacing w:before="120"/>
        <w:rPr>
          <w:lang w:val="en-GB"/>
        </w:rPr>
      </w:pPr>
      <w:r>
        <w:rPr>
          <w:lang w:val="en-GB"/>
        </w:rPr>
        <w:t>In RAN2#12</w:t>
      </w:r>
      <w:r w:rsidR="0011526F">
        <w:rPr>
          <w:lang w:val="en-GB"/>
        </w:rPr>
        <w:t>3</w:t>
      </w:r>
      <w:r w:rsidR="00860A72">
        <w:rPr>
          <w:lang w:val="en-GB"/>
        </w:rPr>
        <w:t>bis</w:t>
      </w:r>
      <w:r>
        <w:rPr>
          <w:lang w:val="en-GB"/>
        </w:rPr>
        <w:t xml:space="preserve">, the following agreements were made for </w:t>
      </w:r>
      <w:r w:rsidRPr="00C56187">
        <w:rPr>
          <w:lang w:val="en-GB"/>
        </w:rPr>
        <w:t>UAV identification broadcast</w:t>
      </w:r>
      <w:r>
        <w:rPr>
          <w:lang w:val="en-GB"/>
        </w:rPr>
        <w:t>:</w:t>
      </w:r>
    </w:p>
    <w:p w14:paraId="109B3679" w14:textId="77777777" w:rsidR="0028723E" w:rsidRPr="008E2A60" w:rsidRDefault="0028723E" w:rsidP="00E751FC">
      <w:pPr>
        <w:pStyle w:val="Doc-text2"/>
        <w:pBdr>
          <w:top w:val="single" w:sz="4" w:space="1" w:color="auto"/>
          <w:left w:val="single" w:sz="4" w:space="4" w:color="auto"/>
          <w:bottom w:val="single" w:sz="4" w:space="1" w:color="auto"/>
          <w:right w:val="single" w:sz="4" w:space="1" w:color="auto"/>
        </w:pBdr>
        <w:ind w:left="723"/>
        <w:rPr>
          <w:b/>
          <w:bCs/>
        </w:rPr>
      </w:pPr>
      <w:bookmarkStart w:id="1" w:name="_Hlk149550050"/>
      <w:r w:rsidRPr="008E2A60">
        <w:rPr>
          <w:b/>
          <w:bCs/>
        </w:rPr>
        <w:t>Agreements:</w:t>
      </w:r>
    </w:p>
    <w:p w14:paraId="2D858724" w14:textId="77777777" w:rsidR="0028723E" w:rsidRDefault="0028723E" w:rsidP="00E751FC">
      <w:pPr>
        <w:pStyle w:val="Doc-text2"/>
        <w:numPr>
          <w:ilvl w:val="0"/>
          <w:numId w:val="51"/>
        </w:numPr>
        <w:pBdr>
          <w:top w:val="single" w:sz="4" w:space="1" w:color="auto"/>
          <w:left w:val="single" w:sz="4" w:space="4" w:color="auto"/>
          <w:bottom w:val="single" w:sz="4" w:space="1" w:color="auto"/>
          <w:right w:val="single" w:sz="4" w:space="1" w:color="auto"/>
        </w:pBdr>
        <w:ind w:left="720"/>
      </w:pPr>
      <w:r w:rsidRPr="00AD1DF8">
        <w:t>Configure the separate resource pools one-level higher on SL-BWPPoolConfigCommon/SL-BWPPoolConfig. Adopt the TP for 38.331.</w:t>
      </w:r>
    </w:p>
    <w:p w14:paraId="769E38FB" w14:textId="77777777" w:rsidR="0028723E" w:rsidRPr="00AD1DF8" w:rsidRDefault="0028723E" w:rsidP="00E751FC">
      <w:pPr>
        <w:pStyle w:val="Doc-text2"/>
        <w:numPr>
          <w:ilvl w:val="0"/>
          <w:numId w:val="51"/>
        </w:numPr>
        <w:pBdr>
          <w:top w:val="single" w:sz="4" w:space="1" w:color="auto"/>
          <w:left w:val="single" w:sz="4" w:space="4" w:color="auto"/>
          <w:bottom w:val="single" w:sz="4" w:space="1" w:color="auto"/>
          <w:right w:val="single" w:sz="4" w:space="1" w:color="auto"/>
        </w:pBdr>
        <w:ind w:left="720"/>
      </w:pPr>
      <w:bookmarkStart w:id="2" w:name="_Hlk149550035"/>
      <w:r>
        <w:t>Add additional flag to indicate whether the pool is for BRID, DAA, or both (check if this introduces a problem)</w:t>
      </w:r>
    </w:p>
    <w:bookmarkEnd w:id="1"/>
    <w:bookmarkEnd w:id="2"/>
    <w:p w14:paraId="54D457E0" w14:textId="0B14AA83" w:rsidR="004C10B1" w:rsidRPr="000C1BDA" w:rsidRDefault="003136E0" w:rsidP="00F06C0F">
      <w:pPr>
        <w:spacing w:before="120" w:after="0"/>
        <w:rPr>
          <w:lang w:val="en-GB"/>
        </w:rPr>
      </w:pPr>
      <w:r>
        <w:rPr>
          <w:lang w:val="en-GB"/>
        </w:rPr>
        <w:t>In</w:t>
      </w:r>
      <w:r w:rsidR="004C10B1">
        <w:rPr>
          <w:lang w:val="en-GB"/>
        </w:rPr>
        <w:t xml:space="preserve"> this paper we </w:t>
      </w:r>
      <w:r w:rsidR="00292AA2">
        <w:rPr>
          <w:lang w:val="en-GB"/>
        </w:rPr>
        <w:t xml:space="preserve">address the issues as discussed above and other remaining open issues for BRID/DAA transmission over the PC5-interface. </w:t>
      </w:r>
    </w:p>
    <w:p w14:paraId="5BF51471" w14:textId="422D2950" w:rsidR="000D1EE0" w:rsidRDefault="004000E8" w:rsidP="000D1EE0">
      <w:pPr>
        <w:pStyle w:val="Heading1"/>
      </w:pPr>
      <w:bookmarkStart w:id="3" w:name="_Ref178064866"/>
      <w:r w:rsidRPr="00CE0424">
        <w:t>Discussion</w:t>
      </w:r>
      <w:bookmarkEnd w:id="3"/>
    </w:p>
    <w:p w14:paraId="7A3C9A0E" w14:textId="7BB27347" w:rsidR="001732E1" w:rsidRDefault="00D677BC" w:rsidP="00D677BC">
      <w:pPr>
        <w:pStyle w:val="Heading2"/>
      </w:pPr>
      <w:r>
        <w:t>Open Issues</w:t>
      </w:r>
    </w:p>
    <w:p w14:paraId="070DE452" w14:textId="76F29745" w:rsidR="008309C7" w:rsidRDefault="006C6084" w:rsidP="008309C7">
      <w:pPr>
        <w:pStyle w:val="Heading3"/>
      </w:pPr>
      <w:r>
        <w:t>BRID/DAA Flag</w:t>
      </w:r>
    </w:p>
    <w:p w14:paraId="64855357" w14:textId="77777777" w:rsidR="00F2636D" w:rsidRPr="00AD1DF8" w:rsidRDefault="00F2636D" w:rsidP="00E751FC">
      <w:pPr>
        <w:pStyle w:val="Doc-text2"/>
        <w:pBdr>
          <w:top w:val="single" w:sz="4" w:space="1" w:color="auto"/>
          <w:left w:val="single" w:sz="4" w:space="4" w:color="auto"/>
          <w:bottom w:val="single" w:sz="4" w:space="1" w:color="auto"/>
          <w:right w:val="single" w:sz="4" w:space="1" w:color="auto"/>
        </w:pBdr>
        <w:ind w:left="567" w:firstLine="0"/>
      </w:pPr>
      <w:r>
        <w:t>Add additional flag to indicate whether the pool is for BRID, DAA, or both (check if this introduces a problem)</w:t>
      </w:r>
    </w:p>
    <w:p w14:paraId="0E4D40EC" w14:textId="5C5A8E90" w:rsidR="00AC7FC1" w:rsidRDefault="006A79CD" w:rsidP="004A7E80">
      <w:pPr>
        <w:spacing w:before="120"/>
        <w:rPr>
          <w:lang w:val="en-GB"/>
        </w:rPr>
      </w:pPr>
      <w:r w:rsidRPr="00E751FC">
        <w:rPr>
          <w:lang w:val="en-GB"/>
        </w:rPr>
        <w:t xml:space="preserve">The above agreement has been implemented in the running RRC CR </w:t>
      </w:r>
      <w:r w:rsidR="00987FB9">
        <w:rPr>
          <w:lang w:val="en-GB"/>
        </w:rPr>
        <w:t xml:space="preserve">by </w:t>
      </w:r>
      <w:r w:rsidR="00717F28">
        <w:rPr>
          <w:lang w:val="en-GB"/>
        </w:rPr>
        <w:t xml:space="preserve">adding the following field to the </w:t>
      </w:r>
      <w:r w:rsidR="00717F28" w:rsidRPr="00E751FC">
        <w:rPr>
          <w:i/>
          <w:iCs/>
          <w:lang w:val="en-GB"/>
        </w:rPr>
        <w:t>SL-ResourcePool</w:t>
      </w:r>
      <w:r w:rsidR="00717F28">
        <w:rPr>
          <w:lang w:val="en-GB"/>
        </w:rPr>
        <w:t xml:space="preserve"> IE</w:t>
      </w:r>
      <w:r>
        <w:rPr>
          <w:lang w:val="en-GB"/>
        </w:rPr>
        <w:t>:</w:t>
      </w:r>
    </w:p>
    <w:p w14:paraId="254AA5C4" w14:textId="77777777" w:rsidR="00634F89" w:rsidRPr="00634F89" w:rsidRDefault="00634F89" w:rsidP="00634F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634F89">
        <w:rPr>
          <w:rFonts w:ascii="Courier New" w:eastAsia="Times New Roman" w:hAnsi="Courier New"/>
          <w:sz w:val="16"/>
          <w:lang w:val="en-GB" w:eastAsia="en-GB"/>
        </w:rPr>
        <w:t xml:space="preserve">sl-A2X-Service-r18                 </w:t>
      </w:r>
      <w:r w:rsidRPr="00634F89">
        <w:rPr>
          <w:rFonts w:ascii="Courier New" w:eastAsia="Times New Roman" w:hAnsi="Courier New"/>
          <w:color w:val="993366"/>
          <w:sz w:val="16"/>
          <w:lang w:val="en-GB" w:eastAsia="en-GB"/>
        </w:rPr>
        <w:t>ENUMERATED</w:t>
      </w:r>
      <w:r w:rsidRPr="00634F89">
        <w:rPr>
          <w:rFonts w:ascii="Courier New" w:eastAsia="Times New Roman" w:hAnsi="Courier New"/>
          <w:sz w:val="16"/>
          <w:lang w:val="en-GB" w:eastAsia="en-GB"/>
        </w:rPr>
        <w:t xml:space="preserve"> {brid, daa, bridAndDAA, spare1}                            </w:t>
      </w:r>
      <w:r w:rsidRPr="00634F89">
        <w:rPr>
          <w:rFonts w:ascii="Courier New" w:eastAsia="Times New Roman" w:hAnsi="Courier New"/>
          <w:color w:val="993366"/>
          <w:sz w:val="16"/>
          <w:lang w:val="en-GB" w:eastAsia="en-GB"/>
        </w:rPr>
        <w:t>OPTIONAL</w:t>
      </w:r>
      <w:r w:rsidRPr="00634F89">
        <w:rPr>
          <w:rFonts w:ascii="Courier New" w:eastAsia="Times New Roman" w:hAnsi="Courier New"/>
          <w:sz w:val="16"/>
          <w:lang w:val="en-GB" w:eastAsia="en-GB"/>
        </w:rPr>
        <w:t xml:space="preserve">    </w:t>
      </w:r>
      <w:r w:rsidRPr="00634F89">
        <w:rPr>
          <w:rFonts w:ascii="Courier New" w:eastAsia="Times New Roman" w:hAnsi="Courier New"/>
          <w:color w:val="808080"/>
          <w:sz w:val="16"/>
          <w:lang w:val="en-GB" w:eastAsia="en-GB"/>
        </w:rPr>
        <w:t>-- Need M</w:t>
      </w:r>
    </w:p>
    <w:p w14:paraId="07BA7458" w14:textId="3233CDFF" w:rsidR="006A79CD" w:rsidRDefault="006A79CD" w:rsidP="004A7E80">
      <w:pPr>
        <w:spacing w:before="120"/>
        <w:rPr>
          <w:lang w:val="en-GB"/>
        </w:rPr>
      </w:pPr>
      <w:r w:rsidRPr="00E751FC">
        <w:rPr>
          <w:lang w:val="en-GB"/>
        </w:rPr>
        <w:t>However</w:t>
      </w:r>
      <w:r w:rsidR="009D317A">
        <w:rPr>
          <w:lang w:val="en-GB"/>
        </w:rPr>
        <w:t xml:space="preserve">, </w:t>
      </w:r>
      <w:r w:rsidR="00233577">
        <w:rPr>
          <w:lang w:val="en-GB"/>
        </w:rPr>
        <w:t>i</w:t>
      </w:r>
      <w:r w:rsidR="00F64C2F">
        <w:rPr>
          <w:lang w:val="en-GB"/>
        </w:rPr>
        <w:t>n the current specification</w:t>
      </w:r>
      <w:r w:rsidR="00585B30">
        <w:rPr>
          <w:lang w:val="en-GB"/>
        </w:rPr>
        <w:t xml:space="preserve">, </w:t>
      </w:r>
      <w:r w:rsidR="002B5ECE">
        <w:rPr>
          <w:lang w:val="en-GB"/>
        </w:rPr>
        <w:t>when the MAC entity select</w:t>
      </w:r>
      <w:r w:rsidR="00D159C5">
        <w:rPr>
          <w:lang w:val="en-GB"/>
        </w:rPr>
        <w:t>s</w:t>
      </w:r>
      <w:r w:rsidR="002B5ECE">
        <w:rPr>
          <w:lang w:val="en-GB"/>
        </w:rPr>
        <w:t xml:space="preserve"> a resource pool for </w:t>
      </w:r>
      <w:r w:rsidR="00D159C5">
        <w:rPr>
          <w:lang w:val="en-GB"/>
        </w:rPr>
        <w:t xml:space="preserve">transmitting </w:t>
      </w:r>
      <w:r w:rsidR="00175327">
        <w:rPr>
          <w:lang w:val="en-GB"/>
        </w:rPr>
        <w:t xml:space="preserve">data of </w:t>
      </w:r>
      <w:r w:rsidR="00D159C5">
        <w:rPr>
          <w:lang w:val="en-GB"/>
        </w:rPr>
        <w:t xml:space="preserve">a </w:t>
      </w:r>
      <w:r w:rsidR="00175327">
        <w:rPr>
          <w:lang w:val="en-GB"/>
        </w:rPr>
        <w:t>sidelink (SL)</w:t>
      </w:r>
      <w:r w:rsidR="00D159C5">
        <w:rPr>
          <w:lang w:val="en-GB"/>
        </w:rPr>
        <w:t xml:space="preserve"> logical ch</w:t>
      </w:r>
      <w:r w:rsidR="00175327">
        <w:rPr>
          <w:lang w:val="en-GB"/>
        </w:rPr>
        <w:t xml:space="preserve">annel, it does so </w:t>
      </w:r>
      <w:r w:rsidR="004340A0">
        <w:rPr>
          <w:lang w:val="en-GB"/>
        </w:rPr>
        <w:t>arbitrarily</w:t>
      </w:r>
      <w:r w:rsidR="00175327">
        <w:rPr>
          <w:lang w:val="en-GB"/>
        </w:rPr>
        <w:t xml:space="preserve"> </w:t>
      </w:r>
      <w:r w:rsidR="00C51116">
        <w:rPr>
          <w:lang w:val="en-GB"/>
        </w:rPr>
        <w:t>from</w:t>
      </w:r>
      <w:r w:rsidR="00641702">
        <w:rPr>
          <w:lang w:val="en-GB"/>
        </w:rPr>
        <w:t xml:space="preserve"> the set of configured resource pools, as can be seen below:</w:t>
      </w:r>
    </w:p>
    <w:p w14:paraId="3E757A29" w14:textId="77777777" w:rsidR="002F0FA4" w:rsidRDefault="002F0FA4">
      <w:pPr>
        <w:spacing w:before="120"/>
        <w:rPr>
          <w:color w:val="FF0000"/>
          <w:lang w:val="en-GB"/>
        </w:rPr>
      </w:pPr>
    </w:p>
    <w:p w14:paraId="601B19DA" w14:textId="77777777" w:rsidR="002F0FA4" w:rsidRDefault="002F0FA4">
      <w:pPr>
        <w:spacing w:before="120"/>
        <w:rPr>
          <w:color w:val="FF0000"/>
          <w:lang w:val="en-GB"/>
        </w:rPr>
      </w:pPr>
    </w:p>
    <w:p w14:paraId="5DE60FDE" w14:textId="77777777" w:rsidR="002F0FA4" w:rsidRDefault="002F0FA4">
      <w:pPr>
        <w:spacing w:before="120"/>
        <w:rPr>
          <w:color w:val="FF0000"/>
          <w:lang w:val="en-GB"/>
        </w:rPr>
      </w:pPr>
    </w:p>
    <w:p w14:paraId="31ED979D" w14:textId="77777777" w:rsidR="002F0FA4" w:rsidRDefault="002F0FA4">
      <w:pPr>
        <w:spacing w:before="120"/>
        <w:rPr>
          <w:color w:val="FF0000"/>
          <w:lang w:val="en-GB"/>
        </w:rPr>
      </w:pPr>
    </w:p>
    <w:tbl>
      <w:tblPr>
        <w:tblStyle w:val="TableGrid"/>
        <w:tblW w:w="0" w:type="auto"/>
        <w:tblLook w:val="04A0" w:firstRow="1" w:lastRow="0" w:firstColumn="1" w:lastColumn="0" w:noHBand="0" w:noVBand="1"/>
      </w:tblPr>
      <w:tblGrid>
        <w:gridCol w:w="9629"/>
      </w:tblGrid>
      <w:tr w:rsidR="00CE5A01" w14:paraId="0703E023" w14:textId="77777777" w:rsidTr="00CE5A01">
        <w:tc>
          <w:tcPr>
            <w:tcW w:w="0" w:type="auto"/>
          </w:tcPr>
          <w:p w14:paraId="6296E55C" w14:textId="77777777" w:rsidR="00CE5A01" w:rsidRPr="00D47916" w:rsidRDefault="00CE5A01" w:rsidP="00CE5A01">
            <w:pPr>
              <w:spacing w:before="120"/>
              <w:rPr>
                <w:rFonts w:eastAsia="Times New Roman"/>
                <w:sz w:val="24"/>
                <w:lang w:val="en-GB" w:eastAsia="ja-JP"/>
              </w:rPr>
            </w:pPr>
            <w:r w:rsidRPr="00D47916">
              <w:rPr>
                <w:rFonts w:eastAsia="Times New Roman"/>
                <w:sz w:val="24"/>
                <w:lang w:val="en-GB" w:eastAsia="ja-JP"/>
              </w:rPr>
              <w:lastRenderedPageBreak/>
              <w:t>5.22.1.1</w:t>
            </w:r>
            <w:r w:rsidRPr="00D47916">
              <w:rPr>
                <w:rFonts w:eastAsia="Times New Roman"/>
                <w:sz w:val="24"/>
                <w:lang w:val="en-GB" w:eastAsia="ja-JP"/>
              </w:rPr>
              <w:tab/>
              <w:t>SL Grant reception and SCI transmission</w:t>
            </w:r>
          </w:p>
          <w:p w14:paraId="51E9D9A8" w14:textId="77777777" w:rsidR="00CE5A01" w:rsidRDefault="00CE5A01" w:rsidP="00CE5A01">
            <w:pPr>
              <w:spacing w:after="180"/>
              <w:jc w:val="left"/>
              <w:rPr>
                <w:rFonts w:ascii="Times New Roman" w:eastAsia="Times New Roman" w:hAnsi="Times New Roman"/>
                <w:lang w:val="en-GB" w:eastAsia="ja-JP"/>
              </w:rPr>
            </w:pPr>
            <w:r w:rsidRPr="00FE4903">
              <w:rPr>
                <w:rFonts w:ascii="Times New Roman" w:eastAsia="Times New Roman" w:hAnsi="Times New Roman"/>
                <w:noProof/>
                <w:lang w:val="en-GB" w:eastAsia="ja-JP"/>
              </w:rPr>
              <w:t xml:space="preserve">If </w:t>
            </w:r>
            <w:r w:rsidRPr="00FE4903">
              <w:rPr>
                <w:rFonts w:ascii="Times New Roman" w:eastAsia="Times New Roman" w:hAnsi="Times New Roman"/>
                <w:lang w:val="en-GB" w:eastAsia="ja-JP"/>
              </w:rPr>
              <w:t xml:space="preserve">the MAC entity has been configured </w:t>
            </w:r>
            <w:r w:rsidRPr="00FE4903">
              <w:rPr>
                <w:rFonts w:ascii="Times New Roman" w:eastAsia="Times New Roman" w:hAnsi="Times New Roman"/>
                <w:noProof/>
                <w:lang w:val="en-GB" w:eastAsia="ja-JP"/>
              </w:rPr>
              <w:t xml:space="preserve">with Sidelink resource allocation mode 2 </w:t>
            </w:r>
            <w:r w:rsidRPr="00FE4903">
              <w:rPr>
                <w:rFonts w:ascii="Times New Roman" w:eastAsia="Times New Roman" w:hAnsi="Times New Roman"/>
                <w:lang w:val="en-GB" w:eastAsia="ja-JP"/>
              </w:rPr>
              <w:t>to transmit using pool(s) of resources in a carrier as indicated in TS 38.331 [5] or TS 36.331 [21] based on full sensing, or partial sensing, or random selection or any combination(s), the MAC entity shall for each Sidelink process:</w:t>
            </w:r>
          </w:p>
          <w:p w14:paraId="134FD6B4" w14:textId="77777777" w:rsidR="00CE5A01" w:rsidRPr="00FE4903" w:rsidRDefault="00CE5A01" w:rsidP="00CE5A01">
            <w:pPr>
              <w:jc w:val="center"/>
              <w:rPr>
                <w:rFonts w:ascii="Times New Roman" w:hAnsi="Times New Roman"/>
                <w:noProof/>
                <w:sz w:val="16"/>
                <w:szCs w:val="16"/>
              </w:rPr>
            </w:pPr>
            <w:r w:rsidRPr="00FE4903">
              <w:rPr>
                <w:rFonts w:ascii="Times New Roman" w:hAnsi="Times New Roman"/>
                <w:u w:val="single"/>
              </w:rPr>
              <w:t>[…]</w:t>
            </w:r>
          </w:p>
          <w:p w14:paraId="78EC749B" w14:textId="77777777" w:rsidR="00CE5A01" w:rsidRPr="00D47916" w:rsidRDefault="00CE5A01" w:rsidP="00CE5A01">
            <w:pPr>
              <w:spacing w:after="180"/>
              <w:ind w:left="568" w:hanging="284"/>
              <w:jc w:val="left"/>
              <w:rPr>
                <w:rFonts w:ascii="Times New Roman" w:eastAsia="Times New Roman" w:hAnsi="Times New Roman"/>
                <w:lang w:val="en-GB" w:eastAsia="ja-JP"/>
              </w:rPr>
            </w:pPr>
            <w:r w:rsidRPr="00D47916">
              <w:rPr>
                <w:rFonts w:ascii="Times New Roman" w:eastAsia="Times New Roman" w:hAnsi="Times New Roman"/>
                <w:lang w:val="en-GB" w:eastAsia="ja-JP"/>
              </w:rPr>
              <w:t>1</w:t>
            </w:r>
            <w:r w:rsidRPr="00F84567">
              <w:rPr>
                <w:rFonts w:ascii="Times New Roman" w:eastAsia="Times New Roman" w:hAnsi="Times New Roman"/>
                <w:lang w:val="en-GB" w:eastAsia="ja-JP"/>
              </w:rPr>
              <w:t>&gt;</w:t>
            </w:r>
            <w:r w:rsidRPr="00F84567">
              <w:rPr>
                <w:rFonts w:ascii="Times New Roman" w:eastAsia="Times New Roman" w:hAnsi="Times New Roman"/>
                <w:lang w:val="en-GB" w:eastAsia="ja-JP"/>
              </w:rPr>
              <w:tab/>
            </w:r>
            <w:r w:rsidRPr="00FE4903">
              <w:rPr>
                <w:rFonts w:ascii="Times New Roman" w:eastAsia="Times New Roman" w:hAnsi="Times New Roman"/>
                <w:lang w:val="en-GB" w:eastAsia="ja-JP"/>
              </w:rPr>
              <w:t>if the MAC entity has selected to create a selected sidelink grant corresponding to transmissions of multiple MAC PDUs, and SL data is available in a logical channel:</w:t>
            </w:r>
          </w:p>
          <w:p w14:paraId="22424783" w14:textId="77777777" w:rsidR="00CE5A01" w:rsidRDefault="00CE5A01" w:rsidP="00CE5A01">
            <w:pPr>
              <w:spacing w:after="180"/>
              <w:ind w:left="851" w:hanging="284"/>
              <w:jc w:val="left"/>
              <w:rPr>
                <w:rFonts w:ascii="Times New Roman" w:eastAsia="Malgun Gothic" w:hAnsi="Times New Roman"/>
                <w:lang w:val="en-GB" w:eastAsia="ko-KR"/>
              </w:rPr>
            </w:pPr>
            <w:r w:rsidRPr="00D47916">
              <w:rPr>
                <w:rFonts w:ascii="Times New Roman" w:eastAsia="Malgun Gothic" w:hAnsi="Times New Roman"/>
                <w:lang w:val="en-GB" w:eastAsia="ko-KR"/>
              </w:rPr>
              <w:t>2&gt;</w:t>
            </w:r>
            <w:r w:rsidRPr="00D47916">
              <w:rPr>
                <w:rFonts w:ascii="Times New Roman" w:eastAsia="Malgun Gothic" w:hAnsi="Times New Roman"/>
                <w:lang w:val="en-GB" w:eastAsia="ko-KR"/>
              </w:rPr>
              <w:tab/>
              <w:t>if the MAC entity has not selected a pool of resources allowed for the logical channel:</w:t>
            </w:r>
          </w:p>
          <w:p w14:paraId="63BE20F6" w14:textId="77777777" w:rsidR="00CE5A01" w:rsidRPr="00FE4903" w:rsidRDefault="00CE5A01" w:rsidP="00CE5A01">
            <w:pPr>
              <w:jc w:val="center"/>
              <w:rPr>
                <w:rFonts w:ascii="Times New Roman" w:hAnsi="Times New Roman"/>
                <w:noProof/>
                <w:sz w:val="16"/>
                <w:szCs w:val="16"/>
              </w:rPr>
            </w:pPr>
            <w:r w:rsidRPr="00FE4903">
              <w:rPr>
                <w:rFonts w:ascii="Times New Roman" w:hAnsi="Times New Roman"/>
                <w:u w:val="single"/>
              </w:rPr>
              <w:t>[…]</w:t>
            </w:r>
          </w:p>
          <w:p w14:paraId="10037C4D" w14:textId="77777777" w:rsidR="00CE5A01" w:rsidRPr="00D47916" w:rsidRDefault="00CE5A01" w:rsidP="00CE5A01">
            <w:pPr>
              <w:spacing w:after="180"/>
              <w:ind w:left="1135" w:hanging="284"/>
              <w:jc w:val="left"/>
              <w:rPr>
                <w:rFonts w:ascii="Times New Roman" w:eastAsia="Malgun Gothic" w:hAnsi="Times New Roman"/>
                <w:lang w:val="en-GB" w:eastAsia="ko-KR"/>
              </w:rPr>
            </w:pPr>
            <w:r w:rsidRPr="00D47916">
              <w:rPr>
                <w:rFonts w:ascii="Times New Roman" w:eastAsia="Malgun Gothic" w:hAnsi="Times New Roman"/>
                <w:lang w:val="en-GB" w:eastAsia="ko-KR"/>
              </w:rPr>
              <w:t>3&gt;</w:t>
            </w:r>
            <w:r w:rsidRPr="00D47916">
              <w:rPr>
                <w:rFonts w:ascii="Times New Roman" w:eastAsia="Malgun Gothic" w:hAnsi="Times New Roman"/>
                <w:lang w:val="en-GB" w:eastAsia="ko-KR"/>
              </w:rPr>
              <w:tab/>
              <w:t xml:space="preserve">else if </w:t>
            </w:r>
            <w:r w:rsidRPr="00D47916">
              <w:rPr>
                <w:rFonts w:ascii="Times New Roman" w:eastAsia="Times New Roman" w:hAnsi="Times New Roman"/>
                <w:i/>
                <w:lang w:val="en-GB" w:eastAsia="ja-JP"/>
              </w:rPr>
              <w:t>sl-HARQ-FeedbackEnabled</w:t>
            </w:r>
            <w:r w:rsidRPr="00D47916">
              <w:rPr>
                <w:rFonts w:ascii="Times New Roman" w:eastAsia="Times New Roman" w:hAnsi="Times New Roman"/>
                <w:lang w:val="en-GB" w:eastAsia="ja-JP"/>
              </w:rPr>
              <w:t xml:space="preserve"> is set to </w:t>
            </w:r>
            <w:r w:rsidRPr="00D47916">
              <w:rPr>
                <w:rFonts w:ascii="Times New Roman" w:eastAsia="Times New Roman" w:hAnsi="Times New Roman"/>
                <w:i/>
                <w:lang w:val="en-GB" w:eastAsia="ja-JP"/>
              </w:rPr>
              <w:t>enabled</w:t>
            </w:r>
            <w:r w:rsidRPr="00D47916">
              <w:rPr>
                <w:rFonts w:ascii="Times New Roman" w:eastAsia="Times New Roman" w:hAnsi="Times New Roman"/>
                <w:lang w:val="en-GB" w:eastAsia="ja-JP"/>
              </w:rPr>
              <w:t xml:space="preserve"> for the logical channel</w:t>
            </w:r>
            <w:r w:rsidRPr="00D47916">
              <w:rPr>
                <w:rFonts w:ascii="Times New Roman" w:eastAsia="Malgun Gothic" w:hAnsi="Times New Roman"/>
                <w:lang w:val="en-GB" w:eastAsia="ko-KR"/>
              </w:rPr>
              <w:t>:</w:t>
            </w:r>
          </w:p>
          <w:p w14:paraId="70C43DE8" w14:textId="77777777" w:rsidR="00CE5A01" w:rsidRPr="00D47916" w:rsidRDefault="00CE5A01" w:rsidP="00CE5A01">
            <w:pPr>
              <w:overflowPunct/>
              <w:autoSpaceDE/>
              <w:autoSpaceDN/>
              <w:adjustRightInd/>
              <w:spacing w:after="180"/>
              <w:ind w:left="1418" w:hanging="284"/>
              <w:jc w:val="left"/>
              <w:textAlignment w:val="auto"/>
              <w:rPr>
                <w:rFonts w:ascii="Times New Roman" w:eastAsia="Times New Roman" w:hAnsi="Times New Roman"/>
                <w:lang w:val="en-GB" w:eastAsia="ja-JP"/>
              </w:rPr>
            </w:pPr>
            <w:r w:rsidRPr="00D47916">
              <w:rPr>
                <w:rFonts w:ascii="Times New Roman" w:eastAsia="Times New Roman" w:hAnsi="Times New Roman"/>
                <w:lang w:val="en-GB" w:eastAsia="ja-JP"/>
              </w:rPr>
              <w:t>4&gt;</w:t>
            </w:r>
            <w:r w:rsidRPr="00D47916">
              <w:rPr>
                <w:rFonts w:ascii="Times New Roman" w:eastAsia="Times New Roman" w:hAnsi="Times New Roman"/>
                <w:lang w:val="en-GB" w:eastAsia="ja-JP"/>
              </w:rPr>
              <w:tab/>
            </w:r>
            <w:r w:rsidRPr="003336A7">
              <w:rPr>
                <w:rFonts w:ascii="Times New Roman" w:eastAsia="Times New Roman" w:hAnsi="Times New Roman"/>
                <w:lang w:val="en-GB" w:eastAsia="ja-JP"/>
              </w:rPr>
              <w:t>select any pool of resources configured with PSFCH resources among the pools</w:t>
            </w:r>
            <w:r w:rsidRPr="00D47916">
              <w:rPr>
                <w:rFonts w:ascii="Times New Roman" w:eastAsia="Times New Roman" w:hAnsi="Times New Roman"/>
                <w:lang w:val="en-GB" w:eastAsia="ja-JP"/>
              </w:rPr>
              <w:t xml:space="preserve"> of resources except the pool(s) in </w:t>
            </w:r>
            <w:r w:rsidRPr="00D47916">
              <w:rPr>
                <w:rFonts w:ascii="Times New Roman" w:eastAsia="Times New Roman" w:hAnsi="Times New Roman"/>
                <w:i/>
                <w:lang w:val="en-GB" w:eastAsia="ja-JP"/>
              </w:rPr>
              <w:t>sl-BWP-DiscPoolConfig</w:t>
            </w:r>
            <w:r w:rsidRPr="00D47916">
              <w:rPr>
                <w:rFonts w:ascii="Times New Roman" w:eastAsia="Times New Roman" w:hAnsi="Times New Roman"/>
                <w:lang w:val="en-GB" w:eastAsia="ja-JP"/>
              </w:rPr>
              <w:t xml:space="preserve"> </w:t>
            </w:r>
            <w:r w:rsidRPr="00D47916">
              <w:rPr>
                <w:rFonts w:ascii="Times New Roman" w:eastAsia="Times New Roman" w:hAnsi="Times New Roman"/>
                <w:iCs/>
                <w:lang w:val="en-GB" w:eastAsia="ja-JP"/>
              </w:rPr>
              <w:t xml:space="preserve">or </w:t>
            </w:r>
            <w:r w:rsidRPr="00D47916">
              <w:rPr>
                <w:rFonts w:ascii="Times New Roman" w:eastAsia="Times New Roman" w:hAnsi="Times New Roman"/>
                <w:i/>
                <w:iCs/>
                <w:lang w:val="en-GB" w:eastAsia="ja-JP"/>
              </w:rPr>
              <w:t>sl-BWP-DiscPoolConfigCommon</w:t>
            </w:r>
            <w:r w:rsidRPr="00D47916">
              <w:rPr>
                <w:rFonts w:ascii="Times New Roman" w:eastAsia="Times New Roman" w:hAnsi="Times New Roman"/>
                <w:lang w:val="en-GB" w:eastAsia="ja-JP"/>
              </w:rPr>
              <w:t>, if configured.</w:t>
            </w:r>
          </w:p>
          <w:p w14:paraId="3387E65E" w14:textId="77777777" w:rsidR="00CE5A01" w:rsidRPr="00D47916" w:rsidRDefault="00CE5A01" w:rsidP="00CE5A01">
            <w:pPr>
              <w:spacing w:after="180"/>
              <w:ind w:left="1135" w:hanging="284"/>
              <w:jc w:val="left"/>
              <w:rPr>
                <w:rFonts w:ascii="Times New Roman" w:eastAsia="Malgun Gothic" w:hAnsi="Times New Roman"/>
                <w:lang w:val="en-GB" w:eastAsia="ko-KR"/>
              </w:rPr>
            </w:pPr>
            <w:r w:rsidRPr="00D47916">
              <w:rPr>
                <w:rFonts w:ascii="Times New Roman" w:eastAsia="Malgun Gothic" w:hAnsi="Times New Roman"/>
                <w:lang w:val="en-GB" w:eastAsia="ko-KR"/>
              </w:rPr>
              <w:t>3&gt;</w:t>
            </w:r>
            <w:r w:rsidRPr="00D47916">
              <w:rPr>
                <w:rFonts w:ascii="Times New Roman" w:eastAsia="Malgun Gothic" w:hAnsi="Times New Roman"/>
                <w:lang w:val="en-GB" w:eastAsia="ko-KR"/>
              </w:rPr>
              <w:tab/>
              <w:t>else:</w:t>
            </w:r>
          </w:p>
          <w:p w14:paraId="7F9D6C00" w14:textId="77777777" w:rsidR="00CE5A01" w:rsidRPr="00D47916" w:rsidRDefault="00CE5A01" w:rsidP="00CE5A01">
            <w:pPr>
              <w:spacing w:after="180"/>
              <w:ind w:left="1418" w:hanging="284"/>
              <w:jc w:val="left"/>
              <w:rPr>
                <w:rFonts w:ascii="Times New Roman" w:eastAsia="Times New Roman" w:hAnsi="Times New Roman"/>
                <w:lang w:val="en-GB" w:eastAsia="ja-JP"/>
              </w:rPr>
            </w:pPr>
            <w:r w:rsidRPr="00D47916">
              <w:rPr>
                <w:rFonts w:ascii="Times New Roman" w:eastAsia="Times New Roman" w:hAnsi="Times New Roman"/>
                <w:lang w:val="en-GB" w:eastAsia="ja-JP"/>
              </w:rPr>
              <w:t>4&gt;</w:t>
            </w:r>
            <w:r w:rsidRPr="00D47916">
              <w:rPr>
                <w:rFonts w:ascii="Times New Roman" w:eastAsia="Times New Roman" w:hAnsi="Times New Roman"/>
                <w:lang w:val="en-GB" w:eastAsia="ja-JP"/>
              </w:rPr>
              <w:tab/>
            </w:r>
            <w:r w:rsidRPr="00FE4903">
              <w:rPr>
                <w:rFonts w:ascii="Times New Roman" w:eastAsia="Times New Roman" w:hAnsi="Times New Roman"/>
                <w:highlight w:val="yellow"/>
                <w:lang w:val="en-GB" w:eastAsia="ja-JP"/>
              </w:rPr>
              <w:t>select any pool of resources among the pools of resources except the pool(s)</w:t>
            </w:r>
            <w:r w:rsidRPr="00D47916">
              <w:rPr>
                <w:rFonts w:ascii="Times New Roman" w:eastAsia="Times New Roman" w:hAnsi="Times New Roman"/>
                <w:lang w:val="en-GB" w:eastAsia="ja-JP"/>
              </w:rPr>
              <w:t xml:space="preserve"> in </w:t>
            </w:r>
            <w:r w:rsidRPr="00D47916">
              <w:rPr>
                <w:rFonts w:ascii="Times New Roman" w:eastAsia="Times New Roman" w:hAnsi="Times New Roman"/>
                <w:i/>
                <w:lang w:val="en-GB" w:eastAsia="ja-JP"/>
              </w:rPr>
              <w:t>sl-BWP-DiscPoolConfig</w:t>
            </w:r>
            <w:r w:rsidRPr="00D47916">
              <w:rPr>
                <w:rFonts w:ascii="Times New Roman" w:eastAsia="Times New Roman" w:hAnsi="Times New Roman"/>
                <w:lang w:val="en-GB" w:eastAsia="ja-JP"/>
              </w:rPr>
              <w:t xml:space="preserve"> </w:t>
            </w:r>
            <w:r w:rsidRPr="00D47916">
              <w:rPr>
                <w:rFonts w:ascii="Times New Roman" w:eastAsia="Times New Roman" w:hAnsi="Times New Roman"/>
                <w:iCs/>
                <w:lang w:val="en-GB" w:eastAsia="ja-JP"/>
              </w:rPr>
              <w:t xml:space="preserve">or </w:t>
            </w:r>
            <w:r w:rsidRPr="00D47916">
              <w:rPr>
                <w:rFonts w:ascii="Times New Roman" w:eastAsia="Times New Roman" w:hAnsi="Times New Roman"/>
                <w:i/>
                <w:iCs/>
                <w:lang w:val="en-GB" w:eastAsia="ja-JP"/>
              </w:rPr>
              <w:t>sl-BWP-DiscPoolConfigCommon</w:t>
            </w:r>
            <w:r w:rsidRPr="00D47916">
              <w:rPr>
                <w:rFonts w:ascii="Times New Roman" w:eastAsia="Times New Roman" w:hAnsi="Times New Roman"/>
                <w:lang w:val="en-GB" w:eastAsia="ja-JP"/>
              </w:rPr>
              <w:t>, if configured.</w:t>
            </w:r>
          </w:p>
          <w:p w14:paraId="5657F2A1" w14:textId="5545439F" w:rsidR="00CE5A01" w:rsidRDefault="00CE5A01" w:rsidP="00CE5A01">
            <w:pPr>
              <w:spacing w:before="120"/>
              <w:rPr>
                <w:lang w:val="en-GB"/>
              </w:rPr>
            </w:pPr>
            <w:r w:rsidRPr="00D47916">
              <w:rPr>
                <w:rFonts w:ascii="Times New Roman" w:eastAsia="Times New Roman" w:hAnsi="Times New Roman"/>
                <w:lang w:val="en-GB" w:eastAsia="ko-KR"/>
              </w:rPr>
              <w:t>2&gt;</w:t>
            </w:r>
            <w:r w:rsidRPr="00D47916">
              <w:rPr>
                <w:rFonts w:ascii="Times New Roman" w:eastAsia="Times New Roman" w:hAnsi="Times New Roman"/>
                <w:lang w:val="en-GB" w:eastAsia="ko-KR"/>
              </w:rPr>
              <w:tab/>
              <w:t xml:space="preserve">perform the </w:t>
            </w:r>
            <w:r w:rsidRPr="00D47916">
              <w:rPr>
                <w:rFonts w:ascii="Times New Roman" w:eastAsia="Times New Roman" w:hAnsi="Times New Roman"/>
                <w:lang w:val="en-GB" w:eastAsia="ja-JP"/>
              </w:rPr>
              <w:t>TX resource (re-)selection check on the selected pool of resources as specified in clause 5.22.1.2;</w:t>
            </w:r>
          </w:p>
        </w:tc>
      </w:tr>
    </w:tbl>
    <w:p w14:paraId="10F6B1DA" w14:textId="2DE3B642" w:rsidR="008570D6" w:rsidRPr="00D039AE" w:rsidRDefault="00656E3F" w:rsidP="00E751FC">
      <w:pPr>
        <w:spacing w:before="120"/>
      </w:pPr>
      <w:r w:rsidRPr="00E751FC">
        <w:rPr>
          <w:lang w:val="en-GB"/>
        </w:rPr>
        <w:t xml:space="preserve">It can be seen from the text </w:t>
      </w:r>
      <w:r w:rsidR="0042708F">
        <w:rPr>
          <w:lang w:val="en-GB"/>
        </w:rPr>
        <w:t>that</w:t>
      </w:r>
      <w:r w:rsidR="001D0554">
        <w:rPr>
          <w:lang w:val="en-GB"/>
        </w:rPr>
        <w:t xml:space="preserve"> the </w:t>
      </w:r>
      <w:r w:rsidR="001202BA">
        <w:rPr>
          <w:lang w:val="en-GB"/>
        </w:rPr>
        <w:t xml:space="preserve">MAC entity </w:t>
      </w:r>
      <w:r w:rsidR="00F45AB0">
        <w:rPr>
          <w:lang w:val="en-GB"/>
        </w:rPr>
        <w:t xml:space="preserve">currently </w:t>
      </w:r>
      <w:r w:rsidR="00930192">
        <w:rPr>
          <w:lang w:val="en-GB"/>
        </w:rPr>
        <w:t>cannot</w:t>
      </w:r>
      <w:r w:rsidR="00F45AB0">
        <w:rPr>
          <w:lang w:val="en-GB"/>
        </w:rPr>
        <w:t xml:space="preserve"> differentiate whether a </w:t>
      </w:r>
      <w:r w:rsidR="007C4548">
        <w:rPr>
          <w:lang w:val="en-GB"/>
        </w:rPr>
        <w:t xml:space="preserve">resource </w:t>
      </w:r>
      <w:r w:rsidR="00F45AB0">
        <w:rPr>
          <w:lang w:val="en-GB"/>
        </w:rPr>
        <w:t xml:space="preserve">pool is for </w:t>
      </w:r>
      <w:r w:rsidR="007C4548">
        <w:t xml:space="preserve">BRID or DAA or both. In other words, the </w:t>
      </w:r>
      <w:r w:rsidR="00A4077C">
        <w:t>flag</w:t>
      </w:r>
      <w:r w:rsidR="00CF0623">
        <w:t>s</w:t>
      </w:r>
      <w:r w:rsidR="00A4077C">
        <w:t xml:space="preserve"> agreed in RAN2#123bis cannot be used without updating the MAC spec</w:t>
      </w:r>
      <w:r w:rsidR="007C7140">
        <w:t>ification</w:t>
      </w:r>
      <w:r w:rsidR="00A4077C">
        <w:t>.</w:t>
      </w:r>
    </w:p>
    <w:p w14:paraId="213AA190" w14:textId="33E99589" w:rsidR="00021C66" w:rsidRDefault="00900B97" w:rsidP="00021C66">
      <w:pPr>
        <w:pStyle w:val="Observation"/>
        <w:ind w:left="1701" w:hanging="1701"/>
        <w:rPr>
          <w:lang w:val="en-GB"/>
        </w:rPr>
      </w:pPr>
      <w:bookmarkStart w:id="4" w:name="_Toc149893839"/>
      <w:r>
        <w:t>Currently, t</w:t>
      </w:r>
      <w:r w:rsidR="00114819">
        <w:rPr>
          <w:lang w:val="en-GB"/>
        </w:rPr>
        <w:t xml:space="preserve">here is no AS-layer </w:t>
      </w:r>
      <w:r w:rsidR="00EA40B6">
        <w:rPr>
          <w:lang w:val="en-GB"/>
        </w:rPr>
        <w:t xml:space="preserve">(i.e., at the MAC layer) </w:t>
      </w:r>
      <w:r w:rsidR="00114819">
        <w:rPr>
          <w:lang w:val="en-GB"/>
        </w:rPr>
        <w:t xml:space="preserve">mechanism to </w:t>
      </w:r>
      <w:r w:rsidR="00E93BF7">
        <w:rPr>
          <w:lang w:val="en-GB"/>
        </w:rPr>
        <w:t>check if a configured resource pool can be used</w:t>
      </w:r>
      <w:r w:rsidR="00175245">
        <w:rPr>
          <w:lang w:val="en-GB"/>
        </w:rPr>
        <w:t xml:space="preserve"> for BRID</w:t>
      </w:r>
      <w:r w:rsidR="00A80FD8">
        <w:rPr>
          <w:lang w:val="en-GB"/>
        </w:rPr>
        <w:t>/</w:t>
      </w:r>
      <w:r w:rsidR="00175245">
        <w:rPr>
          <w:lang w:val="en-GB"/>
        </w:rPr>
        <w:t>DAA</w:t>
      </w:r>
      <w:r w:rsidR="004C6170">
        <w:rPr>
          <w:lang w:val="en-GB"/>
        </w:rPr>
        <w:t>/</w:t>
      </w:r>
      <w:r w:rsidR="00175245">
        <w:rPr>
          <w:lang w:val="en-GB"/>
        </w:rPr>
        <w:t>both</w:t>
      </w:r>
      <w:r w:rsidR="00E93BF7">
        <w:rPr>
          <w:lang w:val="en-GB"/>
        </w:rPr>
        <w:t>. In addition,</w:t>
      </w:r>
      <w:r w:rsidR="003E5A4D">
        <w:rPr>
          <w:lang w:val="en-GB"/>
        </w:rPr>
        <w:t xml:space="preserve"> </w:t>
      </w:r>
      <w:r w:rsidR="00782BD7">
        <w:rPr>
          <w:lang w:val="en-GB"/>
        </w:rPr>
        <w:t xml:space="preserve">procedural text needs to be </w:t>
      </w:r>
      <w:r w:rsidR="00306828">
        <w:rPr>
          <w:lang w:val="en-GB"/>
        </w:rPr>
        <w:t>included to fully capture the behaviour</w:t>
      </w:r>
      <w:r w:rsidR="00B74EBC">
        <w:rPr>
          <w:lang w:val="en-GB"/>
        </w:rPr>
        <w:t>.</w:t>
      </w:r>
      <w:bookmarkEnd w:id="4"/>
      <w:r w:rsidR="00B74EBC">
        <w:rPr>
          <w:lang w:val="en-GB"/>
        </w:rPr>
        <w:t xml:space="preserve"> </w:t>
      </w:r>
    </w:p>
    <w:p w14:paraId="7FD8BEB2" w14:textId="01CD112B" w:rsidR="009D6710" w:rsidRDefault="009D6710" w:rsidP="009D6710">
      <w:pPr>
        <w:rPr>
          <w:lang w:val="en-GB"/>
        </w:rPr>
      </w:pPr>
      <w:bookmarkStart w:id="5" w:name="_Toc149680882"/>
      <w:bookmarkStart w:id="6" w:name="_Toc149771158"/>
      <w:bookmarkStart w:id="7" w:name="_Toc149680883"/>
      <w:bookmarkStart w:id="8" w:name="_Toc149771159"/>
      <w:bookmarkStart w:id="9" w:name="_Toc149680884"/>
      <w:bookmarkStart w:id="10" w:name="_Toc149771160"/>
      <w:bookmarkStart w:id="11" w:name="_Toc149680885"/>
      <w:bookmarkStart w:id="12" w:name="_Toc149771161"/>
      <w:bookmarkStart w:id="13" w:name="_Toc149680886"/>
      <w:bookmarkStart w:id="14" w:name="_Toc149771162"/>
      <w:bookmarkStart w:id="15" w:name="_Toc149680887"/>
      <w:bookmarkStart w:id="16" w:name="_Toc149771163"/>
      <w:bookmarkEnd w:id="5"/>
      <w:bookmarkEnd w:id="6"/>
      <w:bookmarkEnd w:id="7"/>
      <w:bookmarkEnd w:id="8"/>
      <w:bookmarkEnd w:id="9"/>
      <w:bookmarkEnd w:id="10"/>
      <w:bookmarkEnd w:id="11"/>
      <w:bookmarkEnd w:id="12"/>
      <w:bookmarkEnd w:id="13"/>
      <w:bookmarkEnd w:id="14"/>
      <w:bookmarkEnd w:id="15"/>
      <w:bookmarkEnd w:id="16"/>
      <w:r>
        <w:rPr>
          <w:lang w:val="en-GB"/>
        </w:rPr>
        <w:t xml:space="preserve">Another issue is that the MAC entity also needs to know which logical channel is carrying data for a BRID or DAA message to select the </w:t>
      </w:r>
      <w:r w:rsidR="00CC3729">
        <w:rPr>
          <w:lang w:val="en-GB"/>
        </w:rPr>
        <w:t>appropriate</w:t>
      </w:r>
      <w:r>
        <w:rPr>
          <w:lang w:val="en-GB"/>
        </w:rPr>
        <w:t xml:space="preserve"> </w:t>
      </w:r>
      <w:r w:rsidR="002D4B40">
        <w:rPr>
          <w:lang w:val="en-GB"/>
        </w:rPr>
        <w:t xml:space="preserve">configured </w:t>
      </w:r>
      <w:r>
        <w:rPr>
          <w:lang w:val="en-GB"/>
        </w:rPr>
        <w:t>resource pool</w:t>
      </w:r>
      <w:r w:rsidR="006B0BD2">
        <w:rPr>
          <w:lang w:val="en-GB"/>
        </w:rPr>
        <w:t xml:space="preserve"> and this</w:t>
      </w:r>
      <w:r>
        <w:rPr>
          <w:lang w:val="en-GB"/>
        </w:rPr>
        <w:t xml:space="preserve"> is </w:t>
      </w:r>
      <w:r w:rsidR="006B0BD2">
        <w:rPr>
          <w:lang w:val="en-GB"/>
        </w:rPr>
        <w:t xml:space="preserve">currently </w:t>
      </w:r>
      <w:r>
        <w:rPr>
          <w:lang w:val="en-GB"/>
        </w:rPr>
        <w:t xml:space="preserve">not supported </w:t>
      </w:r>
      <w:r w:rsidR="00F17647">
        <w:rPr>
          <w:lang w:val="en-GB"/>
        </w:rPr>
        <w:t>in</w:t>
      </w:r>
      <w:r>
        <w:rPr>
          <w:lang w:val="en-GB"/>
        </w:rPr>
        <w:t xml:space="preserve"> the MAC spec</w:t>
      </w:r>
      <w:r w:rsidR="006C0DCA">
        <w:rPr>
          <w:lang w:val="en-GB"/>
        </w:rPr>
        <w:t>ification</w:t>
      </w:r>
      <w:r>
        <w:rPr>
          <w:lang w:val="en-GB"/>
        </w:rPr>
        <w:t>.</w:t>
      </w:r>
    </w:p>
    <w:p w14:paraId="3918A71A" w14:textId="77777777" w:rsidR="009D6710" w:rsidRDefault="009D6710" w:rsidP="009D6710">
      <w:pPr>
        <w:pStyle w:val="Observation"/>
        <w:ind w:left="1701" w:hanging="1701"/>
        <w:rPr>
          <w:lang w:val="en-GB"/>
        </w:rPr>
      </w:pPr>
      <w:bookmarkStart w:id="17" w:name="_Toc149893840"/>
      <w:r>
        <w:t>Currently, t</w:t>
      </w:r>
      <w:r>
        <w:rPr>
          <w:lang w:val="en-GB"/>
        </w:rPr>
        <w:t>here is no specified AS-layer mechanism to check if data in a logical channel is for a BRID or a DAA message to select the right resource pool.</w:t>
      </w:r>
      <w:bookmarkEnd w:id="17"/>
      <w:r>
        <w:rPr>
          <w:lang w:val="en-GB"/>
        </w:rPr>
        <w:t xml:space="preserve"> </w:t>
      </w:r>
    </w:p>
    <w:p w14:paraId="2220190A" w14:textId="366A075F" w:rsidR="00E674AF" w:rsidRDefault="004666AC" w:rsidP="00B17BC4">
      <w:pPr>
        <w:rPr>
          <w:lang w:val="en-GB"/>
        </w:rPr>
      </w:pPr>
      <w:r>
        <w:rPr>
          <w:lang w:val="en-GB"/>
        </w:rPr>
        <w:t>There</w:t>
      </w:r>
      <w:r w:rsidR="00303C2E">
        <w:rPr>
          <w:lang w:val="en-GB"/>
        </w:rPr>
        <w:t xml:space="preserve"> are</w:t>
      </w:r>
      <w:r w:rsidR="0072022D">
        <w:rPr>
          <w:lang w:val="en-GB"/>
        </w:rPr>
        <w:t xml:space="preserve"> two </w:t>
      </w:r>
      <w:r w:rsidR="007734E8">
        <w:rPr>
          <w:lang w:val="en-GB"/>
        </w:rPr>
        <w:t>solutions</w:t>
      </w:r>
      <w:r w:rsidR="0072022D">
        <w:rPr>
          <w:lang w:val="en-GB"/>
        </w:rPr>
        <w:t xml:space="preserve"> to </w:t>
      </w:r>
      <w:r w:rsidR="00E674AF">
        <w:rPr>
          <w:lang w:val="en-GB"/>
        </w:rPr>
        <w:t xml:space="preserve">address </w:t>
      </w:r>
      <w:r w:rsidR="0072022D">
        <w:rPr>
          <w:lang w:val="en-GB"/>
        </w:rPr>
        <w:t xml:space="preserve">the </w:t>
      </w:r>
      <w:r w:rsidR="00C3102C">
        <w:rPr>
          <w:lang w:val="en-GB"/>
        </w:rPr>
        <w:t>issue</w:t>
      </w:r>
      <w:r w:rsidR="0072022D">
        <w:rPr>
          <w:lang w:val="en-GB"/>
        </w:rPr>
        <w:t xml:space="preserve"> in Observation </w:t>
      </w:r>
      <w:r w:rsidR="00031EE2">
        <w:rPr>
          <w:lang w:val="en-GB"/>
        </w:rPr>
        <w:t>2</w:t>
      </w:r>
      <w:r w:rsidR="00794C85">
        <w:rPr>
          <w:lang w:val="en-GB"/>
        </w:rPr>
        <w:t>:</w:t>
      </w:r>
    </w:p>
    <w:p w14:paraId="4EE90217" w14:textId="44B333B6" w:rsidR="0072022D" w:rsidRDefault="008E3C3E" w:rsidP="0072022D">
      <w:pPr>
        <w:pStyle w:val="ListParagraph"/>
        <w:numPr>
          <w:ilvl w:val="0"/>
          <w:numId w:val="54"/>
        </w:numPr>
        <w:rPr>
          <w:lang w:val="en-GB"/>
        </w:rPr>
      </w:pPr>
      <w:r>
        <w:rPr>
          <w:lang w:val="en-GB"/>
        </w:rPr>
        <w:t>Solution</w:t>
      </w:r>
      <w:r w:rsidR="0072022D">
        <w:rPr>
          <w:lang w:val="en-GB"/>
        </w:rPr>
        <w:t xml:space="preserve"> 1: </w:t>
      </w:r>
      <w:r w:rsidR="00A5703B">
        <w:rPr>
          <w:lang w:val="en-GB"/>
        </w:rPr>
        <w:t>MAC</w:t>
      </w:r>
      <w:r w:rsidR="00B84A0C">
        <w:rPr>
          <w:lang w:val="en-GB"/>
        </w:rPr>
        <w:t xml:space="preserve"> </w:t>
      </w:r>
      <w:r w:rsidR="0007303B">
        <w:rPr>
          <w:lang w:val="en-GB"/>
        </w:rPr>
        <w:t>layer knows</w:t>
      </w:r>
      <w:r w:rsidR="00703B5C">
        <w:rPr>
          <w:lang w:val="en-GB"/>
        </w:rPr>
        <w:t xml:space="preserve"> </w:t>
      </w:r>
      <w:r w:rsidR="000728A5">
        <w:rPr>
          <w:lang w:val="en-GB"/>
        </w:rPr>
        <w:t>the</w:t>
      </w:r>
      <w:r w:rsidR="00703B5C">
        <w:rPr>
          <w:lang w:val="en-GB"/>
        </w:rPr>
        <w:t xml:space="preserve"> logical channel </w:t>
      </w:r>
      <w:r w:rsidR="00C27C04">
        <w:rPr>
          <w:lang w:val="en-GB"/>
        </w:rPr>
        <w:t>carrying data for BRID or DAA</w:t>
      </w:r>
      <w:r w:rsidR="00C277B4">
        <w:rPr>
          <w:lang w:val="en-GB"/>
        </w:rPr>
        <w:t xml:space="preserve"> without </w:t>
      </w:r>
      <w:r w:rsidR="00483A2D">
        <w:rPr>
          <w:lang w:val="en-GB"/>
        </w:rPr>
        <w:t>having an explicit indicator (i.e., by UE implementation).</w:t>
      </w:r>
    </w:p>
    <w:p w14:paraId="0BC5DB13" w14:textId="77777777" w:rsidR="00DE0BE2" w:rsidRDefault="00DE0BE2" w:rsidP="00E751FC">
      <w:pPr>
        <w:pStyle w:val="ListParagraph"/>
        <w:rPr>
          <w:lang w:val="en-GB"/>
        </w:rPr>
      </w:pPr>
    </w:p>
    <w:p w14:paraId="20267E52" w14:textId="5B6EDA03" w:rsidR="00483A2D" w:rsidRDefault="008E3C3E" w:rsidP="00E751FC">
      <w:pPr>
        <w:pStyle w:val="ListParagraph"/>
        <w:numPr>
          <w:ilvl w:val="0"/>
          <w:numId w:val="54"/>
        </w:numPr>
        <w:rPr>
          <w:lang w:val="en-GB"/>
        </w:rPr>
      </w:pPr>
      <w:r>
        <w:rPr>
          <w:lang w:val="en-GB"/>
        </w:rPr>
        <w:t>Solution</w:t>
      </w:r>
      <w:r w:rsidR="00483A2D">
        <w:rPr>
          <w:lang w:val="en-GB"/>
        </w:rPr>
        <w:t xml:space="preserve"> 2: Specify a</w:t>
      </w:r>
      <w:r w:rsidR="00B84A0C">
        <w:rPr>
          <w:lang w:val="en-GB"/>
        </w:rPr>
        <w:t>n indicator</w:t>
      </w:r>
      <w:r w:rsidR="00397129">
        <w:rPr>
          <w:lang w:val="en-GB"/>
        </w:rPr>
        <w:t xml:space="preserve"> </w:t>
      </w:r>
      <w:r w:rsidR="00AB76F2">
        <w:rPr>
          <w:lang w:val="en-GB"/>
        </w:rPr>
        <w:t xml:space="preserve">in the </w:t>
      </w:r>
      <w:r w:rsidR="00AB76F2" w:rsidRPr="00AB76F2">
        <w:rPr>
          <w:i/>
          <w:iCs/>
          <w:lang w:val="en-GB"/>
        </w:rPr>
        <w:t>SL-LogicalChannelConfig</w:t>
      </w:r>
      <w:r w:rsidR="00AB76F2">
        <w:rPr>
          <w:lang w:val="en-GB"/>
        </w:rPr>
        <w:t xml:space="preserve"> such that the logical channel is associated to either </w:t>
      </w:r>
      <w:r w:rsidR="009462F5">
        <w:rPr>
          <w:lang w:val="en-GB"/>
        </w:rPr>
        <w:t>BRID or DAA data</w:t>
      </w:r>
      <w:r w:rsidR="00205543">
        <w:rPr>
          <w:lang w:val="en-GB"/>
        </w:rPr>
        <w:t xml:space="preserve">, something </w:t>
      </w:r>
      <w:r w:rsidR="00B56AFF">
        <w:rPr>
          <w:lang w:val="en-GB"/>
        </w:rPr>
        <w:t>like</w:t>
      </w:r>
      <w:r w:rsidR="00205543">
        <w:rPr>
          <w:lang w:val="en-GB"/>
        </w:rPr>
        <w:t xml:space="preserve"> the </w:t>
      </w:r>
      <w:r w:rsidR="00205543" w:rsidRPr="00E751FC">
        <w:rPr>
          <w:i/>
          <w:iCs/>
          <w:lang w:val="en-GB"/>
        </w:rPr>
        <w:t xml:space="preserve">sl-HARQ-FeedbackEnabled </w:t>
      </w:r>
      <w:r w:rsidR="002B3531" w:rsidRPr="007E34E2">
        <w:rPr>
          <w:lang w:val="en-GB"/>
        </w:rPr>
        <w:t>flag</w:t>
      </w:r>
      <w:r w:rsidR="002B3531">
        <w:rPr>
          <w:i/>
          <w:iCs/>
          <w:lang w:val="en-GB"/>
        </w:rPr>
        <w:t xml:space="preserve"> </w:t>
      </w:r>
      <w:r w:rsidR="001E32EC" w:rsidRPr="00E751FC">
        <w:rPr>
          <w:lang w:val="en-GB"/>
        </w:rPr>
        <w:t>included in the MAC spec excerpt above.</w:t>
      </w:r>
      <w:r w:rsidR="00B84A0C" w:rsidRPr="00CD6EA7">
        <w:rPr>
          <w:lang w:val="en-GB"/>
        </w:rPr>
        <w:t xml:space="preserve"> </w:t>
      </w:r>
    </w:p>
    <w:p w14:paraId="7EA15848" w14:textId="77777777" w:rsidR="006E1A5D" w:rsidRDefault="00462AC1" w:rsidP="00F814B3">
      <w:pPr>
        <w:pStyle w:val="NO"/>
        <w:ind w:left="0" w:firstLine="0"/>
        <w:jc w:val="both"/>
        <w:rPr>
          <w:rFonts w:ascii="Arial" w:hAnsi="Arial" w:cs="Arial"/>
          <w:noProof/>
        </w:rPr>
      </w:pPr>
      <w:r w:rsidRPr="00462AC1">
        <w:rPr>
          <w:rFonts w:ascii="Arial" w:hAnsi="Arial" w:cs="Arial"/>
        </w:rPr>
        <w:t>In Solution 1,</w:t>
      </w:r>
      <w:r>
        <w:t xml:space="preserve"> </w:t>
      </w:r>
      <w:r w:rsidRPr="00462AC1">
        <w:rPr>
          <w:rFonts w:ascii="Arial" w:hAnsi="Arial" w:cs="Arial"/>
          <w:noProof/>
        </w:rPr>
        <w:t>It is up to UE implementation how the MAC entity knows that the data carried in the logical channel is BRID/DAA. It can be based on the PQI value indication from upper layers</w:t>
      </w:r>
      <w:r w:rsidR="00E05B86">
        <w:rPr>
          <w:rFonts w:ascii="Arial" w:hAnsi="Arial" w:cs="Arial"/>
          <w:noProof/>
        </w:rPr>
        <w:t xml:space="preserve"> i.e., the upper layers (for e.g., A2X) </w:t>
      </w:r>
      <w:r w:rsidR="00A9760B">
        <w:rPr>
          <w:rFonts w:ascii="Arial" w:hAnsi="Arial" w:cs="Arial"/>
          <w:noProof/>
        </w:rPr>
        <w:t xml:space="preserve">using the information on the new specified PQI values </w:t>
      </w:r>
      <w:r w:rsidR="00E05B86">
        <w:rPr>
          <w:rFonts w:ascii="Arial" w:hAnsi="Arial" w:cs="Arial"/>
          <w:noProof/>
        </w:rPr>
        <w:t xml:space="preserve">can indicate to the MAC-layer </w:t>
      </w:r>
      <w:r w:rsidR="00A9760B">
        <w:rPr>
          <w:rFonts w:ascii="Arial" w:hAnsi="Arial" w:cs="Arial"/>
          <w:noProof/>
        </w:rPr>
        <w:t>that the data being carried in a particular logical channel is BRID/DAA data. The MAC-layer based on this indication</w:t>
      </w:r>
      <w:r w:rsidR="005930C7">
        <w:rPr>
          <w:rFonts w:ascii="Arial" w:hAnsi="Arial" w:cs="Arial"/>
          <w:noProof/>
        </w:rPr>
        <w:t xml:space="preserve"> can then select the resource pools marked with the appropriate flag for e.g., if the higher layer indicator tells the MAC-layer that the data carried in the logical channel is BRID, then the MAC-layer can choose the resource pools configured with the </w:t>
      </w:r>
      <w:r w:rsidR="005930C7" w:rsidRPr="00CB76D9">
        <w:rPr>
          <w:rFonts w:ascii="Arial" w:hAnsi="Arial" w:cs="Arial"/>
          <w:i/>
          <w:iCs/>
          <w:noProof/>
        </w:rPr>
        <w:t>brid</w:t>
      </w:r>
      <w:r w:rsidR="005930C7">
        <w:rPr>
          <w:rFonts w:ascii="Arial" w:hAnsi="Arial" w:cs="Arial"/>
          <w:noProof/>
        </w:rPr>
        <w:t xml:space="preserve"> or </w:t>
      </w:r>
      <w:r w:rsidR="005930C7" w:rsidRPr="00CB76D9">
        <w:rPr>
          <w:rFonts w:ascii="Arial" w:hAnsi="Arial" w:cs="Arial"/>
          <w:i/>
          <w:iCs/>
          <w:noProof/>
        </w:rPr>
        <w:t>brid</w:t>
      </w:r>
      <w:r w:rsidR="00CB76D9" w:rsidRPr="00CB76D9">
        <w:rPr>
          <w:rFonts w:ascii="Arial" w:hAnsi="Arial" w:cs="Arial"/>
          <w:i/>
          <w:iCs/>
          <w:noProof/>
        </w:rPr>
        <w:t>A</w:t>
      </w:r>
      <w:r w:rsidR="005930C7" w:rsidRPr="00CB76D9">
        <w:rPr>
          <w:rFonts w:ascii="Arial" w:hAnsi="Arial" w:cs="Arial"/>
          <w:i/>
          <w:iCs/>
          <w:noProof/>
        </w:rPr>
        <w:t>nd</w:t>
      </w:r>
      <w:r w:rsidR="00CB76D9" w:rsidRPr="00CB76D9">
        <w:rPr>
          <w:rFonts w:ascii="Arial" w:hAnsi="Arial" w:cs="Arial"/>
          <w:i/>
          <w:iCs/>
          <w:noProof/>
        </w:rPr>
        <w:t>D</w:t>
      </w:r>
      <w:r w:rsidR="005930C7" w:rsidRPr="00CB76D9">
        <w:rPr>
          <w:rFonts w:ascii="Arial" w:hAnsi="Arial" w:cs="Arial"/>
          <w:i/>
          <w:iCs/>
          <w:noProof/>
        </w:rPr>
        <w:t>aa</w:t>
      </w:r>
      <w:r w:rsidR="005930C7">
        <w:rPr>
          <w:rFonts w:ascii="Arial" w:hAnsi="Arial" w:cs="Arial"/>
          <w:noProof/>
        </w:rPr>
        <w:t>.</w:t>
      </w:r>
    </w:p>
    <w:p w14:paraId="501CDD25" w14:textId="66B05A7D" w:rsidR="00462AC1" w:rsidRPr="00331991" w:rsidRDefault="006E1A5D" w:rsidP="00F814B3">
      <w:pPr>
        <w:pStyle w:val="NO"/>
        <w:ind w:left="0" w:firstLine="0"/>
        <w:jc w:val="both"/>
        <w:rPr>
          <w:noProof/>
        </w:rPr>
      </w:pPr>
      <w:r>
        <w:rPr>
          <w:rFonts w:ascii="Arial" w:hAnsi="Arial" w:cs="Arial"/>
          <w:noProof/>
        </w:rPr>
        <w:t xml:space="preserve">In Solution 2, we would need to specify </w:t>
      </w:r>
      <w:r w:rsidR="00C81E3F">
        <w:rPr>
          <w:rFonts w:ascii="Arial" w:hAnsi="Arial" w:cs="Arial"/>
          <w:noProof/>
        </w:rPr>
        <w:t>a</w:t>
      </w:r>
      <w:r>
        <w:rPr>
          <w:rFonts w:ascii="Arial" w:hAnsi="Arial" w:cs="Arial"/>
          <w:noProof/>
        </w:rPr>
        <w:t xml:space="preserve"> flag</w:t>
      </w:r>
      <w:r w:rsidR="004918F3">
        <w:rPr>
          <w:rFonts w:ascii="Arial" w:hAnsi="Arial" w:cs="Arial"/>
          <w:noProof/>
        </w:rPr>
        <w:t xml:space="preserve"> (</w:t>
      </w:r>
      <w:r w:rsidR="004918F3" w:rsidRPr="00A32B8B">
        <w:rPr>
          <w:rFonts w:ascii="Arial" w:hAnsi="Arial" w:cs="Arial"/>
          <w:i/>
          <w:iCs/>
          <w:noProof/>
        </w:rPr>
        <w:t>brid</w:t>
      </w:r>
      <w:r w:rsidR="004918F3">
        <w:rPr>
          <w:rFonts w:ascii="Arial" w:hAnsi="Arial" w:cs="Arial"/>
          <w:noProof/>
        </w:rPr>
        <w:t xml:space="preserve"> or </w:t>
      </w:r>
      <w:r w:rsidR="004918F3" w:rsidRPr="00A32B8B">
        <w:rPr>
          <w:rFonts w:ascii="Arial" w:hAnsi="Arial" w:cs="Arial"/>
          <w:i/>
          <w:iCs/>
          <w:noProof/>
        </w:rPr>
        <w:t>daa</w:t>
      </w:r>
      <w:r w:rsidR="004918F3">
        <w:rPr>
          <w:rFonts w:ascii="Arial" w:hAnsi="Arial" w:cs="Arial"/>
          <w:noProof/>
        </w:rPr>
        <w:t>)</w:t>
      </w:r>
      <w:r>
        <w:rPr>
          <w:rFonts w:ascii="Arial" w:hAnsi="Arial" w:cs="Arial"/>
          <w:noProof/>
        </w:rPr>
        <w:t xml:space="preserve"> </w:t>
      </w:r>
      <w:r w:rsidR="004651BA">
        <w:rPr>
          <w:rFonts w:ascii="Arial" w:hAnsi="Arial" w:cs="Arial"/>
          <w:noProof/>
        </w:rPr>
        <w:t xml:space="preserve">similar to </w:t>
      </w:r>
      <w:r>
        <w:rPr>
          <w:rFonts w:ascii="Arial" w:hAnsi="Arial" w:cs="Arial"/>
          <w:noProof/>
        </w:rPr>
        <w:t xml:space="preserve">the </w:t>
      </w:r>
      <w:r w:rsidRPr="006E1A5D">
        <w:rPr>
          <w:rFonts w:ascii="Arial" w:hAnsi="Arial" w:cs="Arial"/>
          <w:i/>
          <w:iCs/>
          <w:noProof/>
        </w:rPr>
        <w:t>SL-ResourcePool</w:t>
      </w:r>
      <w:r>
        <w:rPr>
          <w:rFonts w:ascii="Arial" w:hAnsi="Arial" w:cs="Arial"/>
          <w:noProof/>
        </w:rPr>
        <w:t xml:space="preserve"> IE</w:t>
      </w:r>
      <w:r w:rsidR="008F2952">
        <w:rPr>
          <w:rFonts w:ascii="Arial" w:hAnsi="Arial" w:cs="Arial"/>
          <w:noProof/>
        </w:rPr>
        <w:t xml:space="preserve"> in the </w:t>
      </w:r>
      <w:r w:rsidR="008F2952" w:rsidRPr="00837DB6">
        <w:rPr>
          <w:rFonts w:ascii="Arial" w:hAnsi="Arial" w:cs="Arial"/>
          <w:i/>
          <w:iCs/>
          <w:noProof/>
        </w:rPr>
        <w:t>sl-LogicalChannelConfig</w:t>
      </w:r>
      <w:r w:rsidR="008F2952">
        <w:rPr>
          <w:rFonts w:ascii="Arial" w:hAnsi="Arial" w:cs="Arial"/>
          <w:noProof/>
        </w:rPr>
        <w:t xml:space="preserve">. Then, </w:t>
      </w:r>
      <w:r w:rsidR="00837DB6">
        <w:rPr>
          <w:rFonts w:ascii="Arial" w:hAnsi="Arial" w:cs="Arial"/>
          <w:noProof/>
        </w:rPr>
        <w:t xml:space="preserve">the </w:t>
      </w:r>
      <w:r w:rsidR="00147A8F">
        <w:rPr>
          <w:rFonts w:ascii="Arial" w:hAnsi="Arial" w:cs="Arial"/>
          <w:noProof/>
        </w:rPr>
        <w:t xml:space="preserve">(RRC) </w:t>
      </w:r>
      <w:r w:rsidR="00837DB6">
        <w:rPr>
          <w:rFonts w:ascii="Arial" w:hAnsi="Arial" w:cs="Arial"/>
          <w:noProof/>
        </w:rPr>
        <w:t xml:space="preserve">configuration (either through preconfiguration/SIB12/SL-ConfigDedicatedNR) can set this flag in the </w:t>
      </w:r>
      <w:r w:rsidR="00837DB6" w:rsidRPr="00147A8F">
        <w:rPr>
          <w:rFonts w:ascii="Arial" w:hAnsi="Arial" w:cs="Arial"/>
          <w:i/>
          <w:iCs/>
          <w:noProof/>
        </w:rPr>
        <w:t>sl-LogicalChannelConfig</w:t>
      </w:r>
      <w:r w:rsidR="00147A8F">
        <w:rPr>
          <w:rFonts w:ascii="Arial" w:hAnsi="Arial" w:cs="Arial"/>
          <w:noProof/>
        </w:rPr>
        <w:t xml:space="preserve"> to enable and then, the MAC entity can map the data from this logical channel</w:t>
      </w:r>
      <w:r w:rsidR="00331991">
        <w:rPr>
          <w:rFonts w:ascii="Arial" w:hAnsi="Arial" w:cs="Arial"/>
          <w:noProof/>
        </w:rPr>
        <w:t xml:space="preserve"> to the corresponding resource pool. For example, if the </w:t>
      </w:r>
      <w:r w:rsidR="00331991" w:rsidRPr="00331991">
        <w:rPr>
          <w:rFonts w:ascii="Arial" w:hAnsi="Arial" w:cs="Arial"/>
          <w:i/>
          <w:iCs/>
          <w:noProof/>
        </w:rPr>
        <w:t>daa</w:t>
      </w:r>
      <w:r w:rsidR="00331991">
        <w:rPr>
          <w:rFonts w:ascii="Arial" w:hAnsi="Arial" w:cs="Arial"/>
          <w:noProof/>
        </w:rPr>
        <w:t xml:space="preserve"> is set to enabled in </w:t>
      </w:r>
      <w:r w:rsidR="00331991" w:rsidRPr="00331991">
        <w:rPr>
          <w:rFonts w:ascii="Arial" w:hAnsi="Arial" w:cs="Arial"/>
          <w:i/>
          <w:iCs/>
          <w:noProof/>
        </w:rPr>
        <w:t>sl-LogicalChannelConfig</w:t>
      </w:r>
      <w:r w:rsidR="00331991">
        <w:rPr>
          <w:rFonts w:ascii="Arial" w:hAnsi="Arial" w:cs="Arial"/>
          <w:noProof/>
        </w:rPr>
        <w:t xml:space="preserve">, </w:t>
      </w:r>
      <w:r w:rsidR="00F045CF">
        <w:rPr>
          <w:rFonts w:ascii="Arial" w:hAnsi="Arial" w:cs="Arial"/>
          <w:noProof/>
        </w:rPr>
        <w:t xml:space="preserve">the MAC entity will be able to map the data from this logical channel to the resource pools configured with </w:t>
      </w:r>
      <w:r w:rsidR="00F045CF" w:rsidRPr="00A07F06">
        <w:rPr>
          <w:rFonts w:ascii="Arial" w:hAnsi="Arial" w:cs="Arial"/>
          <w:i/>
          <w:iCs/>
          <w:noProof/>
        </w:rPr>
        <w:t>daa</w:t>
      </w:r>
      <w:r w:rsidR="00F045CF">
        <w:rPr>
          <w:rFonts w:ascii="Arial" w:hAnsi="Arial" w:cs="Arial"/>
          <w:noProof/>
        </w:rPr>
        <w:t xml:space="preserve"> or </w:t>
      </w:r>
      <w:r w:rsidR="00F045CF" w:rsidRPr="00A07F06">
        <w:rPr>
          <w:rFonts w:ascii="Arial" w:hAnsi="Arial" w:cs="Arial"/>
          <w:i/>
          <w:iCs/>
          <w:noProof/>
        </w:rPr>
        <w:t>bridAndDaa</w:t>
      </w:r>
      <w:r w:rsidR="00F045CF">
        <w:rPr>
          <w:rFonts w:ascii="Arial" w:hAnsi="Arial" w:cs="Arial"/>
          <w:noProof/>
        </w:rPr>
        <w:t xml:space="preserve">. </w:t>
      </w:r>
    </w:p>
    <w:p w14:paraId="2705AFF7" w14:textId="58758E5F" w:rsidR="0078124B" w:rsidRDefault="0078124B" w:rsidP="0078124B">
      <w:pPr>
        <w:pStyle w:val="Proposal"/>
        <w:tabs>
          <w:tab w:val="clear" w:pos="3005"/>
          <w:tab w:val="num" w:pos="2552"/>
        </w:tabs>
        <w:ind w:left="1276" w:hanging="1276"/>
      </w:pPr>
      <w:bookmarkStart w:id="18" w:name="_Toc149893851"/>
      <w:r>
        <w:lastRenderedPageBreak/>
        <w:t xml:space="preserve">RAN2 to select one of the two </w:t>
      </w:r>
      <w:r w:rsidR="007B6266">
        <w:t xml:space="preserve">solutions as listed </w:t>
      </w:r>
      <w:r>
        <w:t xml:space="preserve">above </w:t>
      </w:r>
      <w:r w:rsidR="00E9146C">
        <w:t xml:space="preserve">to enable </w:t>
      </w:r>
      <w:r w:rsidR="00412BB1">
        <w:t>the UE sending BRID/DAA to choose the appropriate resource pool</w:t>
      </w:r>
      <w:r w:rsidR="002806B2">
        <w:t>:</w:t>
      </w:r>
      <w:bookmarkEnd w:id="18"/>
    </w:p>
    <w:p w14:paraId="1DBFC4D7" w14:textId="264C3A04" w:rsidR="002806B2" w:rsidRDefault="0070440B" w:rsidP="002806B2">
      <w:pPr>
        <w:pStyle w:val="Proposal"/>
        <w:numPr>
          <w:ilvl w:val="0"/>
          <w:numId w:val="0"/>
        </w:numPr>
        <w:ind w:left="1276"/>
        <w:rPr>
          <w:lang w:val="en-GB"/>
        </w:rPr>
      </w:pPr>
      <w:bookmarkStart w:id="19" w:name="_Toc149893852"/>
      <w:r>
        <w:t xml:space="preserve">Solution 1: </w:t>
      </w:r>
      <w:r w:rsidR="00476661">
        <w:rPr>
          <w:lang w:val="en-GB"/>
        </w:rPr>
        <w:t>MAC</w:t>
      </w:r>
      <w:r w:rsidR="00C82436">
        <w:rPr>
          <w:lang w:val="en-GB"/>
        </w:rPr>
        <w:t xml:space="preserve"> layer knows the logical channel carrying data for BRID or DAA without having an explicit indicator (i.e., by UE implementation).</w:t>
      </w:r>
      <w:bookmarkEnd w:id="19"/>
    </w:p>
    <w:p w14:paraId="4F5F06F0" w14:textId="05F652EB" w:rsidR="004551FD" w:rsidRDefault="004551FD" w:rsidP="00E751FC">
      <w:pPr>
        <w:pStyle w:val="Proposal"/>
        <w:numPr>
          <w:ilvl w:val="0"/>
          <w:numId w:val="0"/>
        </w:numPr>
        <w:ind w:left="1276"/>
        <w:rPr>
          <w:lang w:val="en-GB"/>
        </w:rPr>
      </w:pPr>
      <w:bookmarkStart w:id="20" w:name="_Toc149893853"/>
      <w:r>
        <w:rPr>
          <w:lang w:val="en-GB"/>
        </w:rPr>
        <w:t xml:space="preserve">Solution 2: </w:t>
      </w:r>
      <w:r w:rsidR="00F409B7">
        <w:rPr>
          <w:lang w:val="en-GB"/>
        </w:rPr>
        <w:t xml:space="preserve">Specify an indicator </w:t>
      </w:r>
      <w:r w:rsidR="001A1D1D">
        <w:rPr>
          <w:lang w:val="en-GB"/>
        </w:rPr>
        <w:t xml:space="preserve">in the </w:t>
      </w:r>
      <w:r w:rsidR="001A1D1D" w:rsidRPr="001A1D1D">
        <w:rPr>
          <w:i/>
          <w:iCs/>
          <w:lang w:val="en-GB"/>
        </w:rPr>
        <w:t>SL-LogicalChannelConfig</w:t>
      </w:r>
      <w:r w:rsidR="00200877">
        <w:rPr>
          <w:i/>
          <w:iCs/>
          <w:lang w:val="en-GB"/>
        </w:rPr>
        <w:t xml:space="preserve"> </w:t>
      </w:r>
      <w:r w:rsidR="00200877">
        <w:rPr>
          <w:lang w:val="en-GB"/>
        </w:rPr>
        <w:t>such that the logical channel is associated either BRID/DAA data</w:t>
      </w:r>
      <w:r w:rsidR="00F409B7" w:rsidRPr="00FE4903">
        <w:rPr>
          <w:lang w:val="en-GB"/>
        </w:rPr>
        <w:t>.</w:t>
      </w:r>
      <w:bookmarkEnd w:id="20"/>
    </w:p>
    <w:p w14:paraId="278627D4" w14:textId="77777777" w:rsidR="007676AE" w:rsidRDefault="007676AE" w:rsidP="007676AE">
      <w:pPr>
        <w:spacing w:before="120"/>
        <w:rPr>
          <w:lang w:val="en-GB"/>
        </w:rPr>
      </w:pPr>
      <w:r>
        <w:rPr>
          <w:lang w:val="en-GB"/>
        </w:rPr>
        <w:t xml:space="preserve">In the annex 6/7, </w:t>
      </w:r>
      <w:r w:rsidRPr="00E751FC">
        <w:rPr>
          <w:u w:val="single"/>
          <w:lang w:val="en-GB"/>
        </w:rPr>
        <w:t>we have the TP for 38.321, 38.331 for the two solutions as listed above</w:t>
      </w:r>
      <w:r>
        <w:rPr>
          <w:lang w:val="en-GB"/>
        </w:rPr>
        <w:t xml:space="preserve">. </w:t>
      </w:r>
    </w:p>
    <w:p w14:paraId="7B9543D5" w14:textId="6309A8BA" w:rsidR="00B4365D" w:rsidRDefault="00633EDA" w:rsidP="00E751FC">
      <w:pPr>
        <w:pStyle w:val="Heading3"/>
      </w:pPr>
      <w:r>
        <w:t xml:space="preserve">NR PC5 </w:t>
      </w:r>
      <w:r w:rsidR="00402216">
        <w:t>Mode-1 Scheduling</w:t>
      </w:r>
    </w:p>
    <w:p w14:paraId="4ED57B26" w14:textId="58744E82" w:rsidR="000E0102" w:rsidRDefault="000E0102" w:rsidP="00E751FC">
      <w:pPr>
        <w:pStyle w:val="Doc-text2"/>
        <w:pBdr>
          <w:top w:val="single" w:sz="4" w:space="1" w:color="auto"/>
          <w:left w:val="single" w:sz="4" w:space="4" w:color="auto"/>
          <w:bottom w:val="single" w:sz="4" w:space="1" w:color="auto"/>
          <w:right w:val="single" w:sz="4" w:space="0" w:color="auto"/>
        </w:pBdr>
        <w:tabs>
          <w:tab w:val="clear" w:pos="1622"/>
        </w:tabs>
        <w:ind w:left="540" w:firstLine="0"/>
        <w:jc w:val="center"/>
      </w:pPr>
      <w:r w:rsidRPr="00C53208">
        <w:t xml:space="preserve">NR PC5 mode-1 </w:t>
      </w:r>
      <w:r>
        <w:t xml:space="preserve">is not </w:t>
      </w:r>
      <w:proofErr w:type="gramStart"/>
      <w:r>
        <w:t>supported</w:t>
      </w:r>
      <w:proofErr w:type="gramEnd"/>
    </w:p>
    <w:p w14:paraId="4C832878" w14:textId="69CC9A58" w:rsidR="00B4365D" w:rsidRDefault="00385270" w:rsidP="000A18C6">
      <w:pPr>
        <w:pStyle w:val="Proposal"/>
        <w:numPr>
          <w:ilvl w:val="0"/>
          <w:numId w:val="0"/>
        </w:numPr>
        <w:spacing w:before="120"/>
        <w:rPr>
          <w:b w:val="0"/>
          <w:bCs w:val="0"/>
          <w:iCs/>
        </w:rPr>
      </w:pPr>
      <w:bookmarkStart w:id="21" w:name="_Toc149776826"/>
      <w:bookmarkStart w:id="22" w:name="_Toc149866173"/>
      <w:bookmarkStart w:id="23" w:name="_Toc149893854"/>
      <w:r w:rsidRPr="00E751FC">
        <w:rPr>
          <w:b w:val="0"/>
          <w:bCs w:val="0"/>
        </w:rPr>
        <w:t xml:space="preserve">It was agreed in </w:t>
      </w:r>
      <w:r>
        <w:rPr>
          <w:b w:val="0"/>
          <w:bCs w:val="0"/>
        </w:rPr>
        <w:t xml:space="preserve">RAN2#121bis that NR PC5 mode-1 scheduling is not supported in this release. </w:t>
      </w:r>
      <w:r w:rsidR="00700F86">
        <w:rPr>
          <w:b w:val="0"/>
          <w:bCs w:val="0"/>
        </w:rPr>
        <w:t xml:space="preserve">The resource pool configuration for mode-1 scheduling can only be configured through dedicated signaling i.e., </w:t>
      </w:r>
      <w:r w:rsidR="0018007A" w:rsidRPr="00E751FC">
        <w:rPr>
          <w:b w:val="0"/>
          <w:bCs w:val="0"/>
          <w:i/>
        </w:rPr>
        <w:t>sl-ConfigDedicatedNR</w:t>
      </w:r>
      <w:r w:rsidR="00B36E77">
        <w:rPr>
          <w:b w:val="0"/>
          <w:bCs w:val="0"/>
          <w:iCs/>
        </w:rPr>
        <w:t xml:space="preserve"> and the corresponding</w:t>
      </w:r>
      <w:r w:rsidR="003109FE">
        <w:rPr>
          <w:b w:val="0"/>
          <w:bCs w:val="0"/>
          <w:iCs/>
        </w:rPr>
        <w:t xml:space="preserve"> Tx pool</w:t>
      </w:r>
      <w:r w:rsidR="00B36E77">
        <w:rPr>
          <w:b w:val="0"/>
          <w:bCs w:val="0"/>
          <w:iCs/>
        </w:rPr>
        <w:t xml:space="preserve"> IE</w:t>
      </w:r>
      <w:r w:rsidR="003109FE">
        <w:rPr>
          <w:b w:val="0"/>
          <w:bCs w:val="0"/>
          <w:iCs/>
        </w:rPr>
        <w:t xml:space="preserve"> is </w:t>
      </w:r>
      <w:r w:rsidR="006523D0" w:rsidRPr="00E751FC">
        <w:rPr>
          <w:b w:val="0"/>
          <w:bCs w:val="0"/>
          <w:i/>
        </w:rPr>
        <w:t>sl-TxPoolScheduling</w:t>
      </w:r>
      <w:r w:rsidR="006523D0">
        <w:rPr>
          <w:b w:val="0"/>
          <w:bCs w:val="0"/>
          <w:iCs/>
        </w:rPr>
        <w:t>.</w:t>
      </w:r>
      <w:r w:rsidR="0037083E">
        <w:rPr>
          <w:b w:val="0"/>
          <w:bCs w:val="0"/>
          <w:iCs/>
        </w:rPr>
        <w:t xml:space="preserve"> But currently the FD does not capture this restriction</w:t>
      </w:r>
      <w:r w:rsidR="007008B3">
        <w:rPr>
          <w:b w:val="0"/>
          <w:bCs w:val="0"/>
          <w:iCs/>
        </w:rPr>
        <w:t>.</w:t>
      </w:r>
      <w:bookmarkEnd w:id="21"/>
      <w:bookmarkEnd w:id="22"/>
      <w:bookmarkEnd w:id="23"/>
      <w:r w:rsidR="007008B3">
        <w:rPr>
          <w:b w:val="0"/>
          <w:bCs w:val="0"/>
          <w:iCs/>
        </w:rPr>
        <w:t xml:space="preserve"> </w:t>
      </w:r>
      <w:r w:rsidR="0037083E">
        <w:rPr>
          <w:b w:val="0"/>
          <w:bCs w:val="0"/>
          <w:iCs/>
        </w:rPr>
        <w:t xml:space="preserve"> </w:t>
      </w:r>
    </w:p>
    <w:p w14:paraId="74A24777" w14:textId="016DD984" w:rsidR="005616D9" w:rsidRDefault="00287B28" w:rsidP="005616D9">
      <w:pPr>
        <w:pStyle w:val="Proposal"/>
        <w:tabs>
          <w:tab w:val="clear" w:pos="3005"/>
          <w:tab w:val="num" w:pos="2552"/>
        </w:tabs>
        <w:ind w:left="1276" w:hanging="1276"/>
      </w:pPr>
      <w:bookmarkStart w:id="24" w:name="_Toc149893855"/>
      <w:r>
        <w:t xml:space="preserve">As NR PC5 mode-1 </w:t>
      </w:r>
      <w:r w:rsidR="0068092F">
        <w:t xml:space="preserve">is </w:t>
      </w:r>
      <w:r>
        <w:t>not supported, c</w:t>
      </w:r>
      <w:r w:rsidR="005616D9">
        <w:t xml:space="preserve">apture the restriction in the FD that </w:t>
      </w:r>
      <w:r w:rsidR="005616D9" w:rsidRPr="00E751FC">
        <w:rPr>
          <w:i/>
          <w:iCs/>
        </w:rPr>
        <w:t>sl-TxPoolScheduling</w:t>
      </w:r>
      <w:r w:rsidR="005616D9">
        <w:t xml:space="preserve"> is not included </w:t>
      </w:r>
      <w:r w:rsidR="00361A77">
        <w:t xml:space="preserve">in </w:t>
      </w:r>
      <w:r w:rsidR="00361A77" w:rsidRPr="00E751FC">
        <w:rPr>
          <w:i/>
          <w:iCs/>
        </w:rPr>
        <w:t>sl-BWP-PoolConfigCommonA2X-r18</w:t>
      </w:r>
      <w:r w:rsidR="00361A77">
        <w:t>.</w:t>
      </w:r>
      <w:r w:rsidR="00194652">
        <w:t xml:space="preserve"> Adopt the</w:t>
      </w:r>
      <w:r w:rsidR="00E3472C">
        <w:t xml:space="preserve"> corresponding</w:t>
      </w:r>
      <w:r w:rsidR="00194652">
        <w:t xml:space="preserve"> 38.331 TP.</w:t>
      </w:r>
      <w:bookmarkEnd w:id="24"/>
      <w:r w:rsidR="00194652">
        <w:t xml:space="preserve"> </w:t>
      </w:r>
    </w:p>
    <w:p w14:paraId="701C53E3" w14:textId="1033D48C" w:rsidR="00F35312" w:rsidRDefault="00F35312" w:rsidP="00A76CDD">
      <w:pPr>
        <w:pStyle w:val="Heading2"/>
      </w:pPr>
      <w:r>
        <w:t>Remaining Open Issues</w:t>
      </w:r>
    </w:p>
    <w:p w14:paraId="5996AF03" w14:textId="244E6F9B" w:rsidR="00A76CDD" w:rsidRDefault="00A76CDD" w:rsidP="00E751FC">
      <w:pPr>
        <w:pStyle w:val="Heading3"/>
      </w:pPr>
      <w:r>
        <w:t>Signaling of Designated Frequency Bands</w:t>
      </w:r>
    </w:p>
    <w:p w14:paraId="1EE9188E" w14:textId="77777777" w:rsidR="002F3519" w:rsidRDefault="002F3519" w:rsidP="00E751FC">
      <w:pPr>
        <w:pStyle w:val="Doc-text2"/>
        <w:pBdr>
          <w:top w:val="single" w:sz="4" w:space="1" w:color="auto"/>
          <w:left w:val="single" w:sz="4" w:space="4" w:color="auto"/>
          <w:bottom w:val="single" w:sz="4" w:space="1" w:color="auto"/>
          <w:right w:val="single" w:sz="4" w:space="4" w:color="auto"/>
        </w:pBdr>
        <w:tabs>
          <w:tab w:val="clear" w:pos="1622"/>
        </w:tabs>
        <w:ind w:left="180" w:firstLine="0"/>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1E0AF527" w14:textId="42FD0828" w:rsidR="005F2BEB" w:rsidRDefault="006518E9" w:rsidP="00105C12">
      <w:pPr>
        <w:spacing w:before="120"/>
        <w:rPr>
          <w:lang w:val="en-GB"/>
        </w:rPr>
      </w:pPr>
      <w:r>
        <w:rPr>
          <w:lang w:val="en-GB"/>
        </w:rPr>
        <w:t xml:space="preserve">As agreed in </w:t>
      </w:r>
      <w:r w:rsidR="00AD60FD">
        <w:rPr>
          <w:lang w:val="en-GB"/>
        </w:rPr>
        <w:t>RAN2#121bis</w:t>
      </w:r>
      <w:r>
        <w:rPr>
          <w:lang w:val="en-GB"/>
        </w:rPr>
        <w:t xml:space="preserve">, with the assumption that BRID/DAA services will be delivered on a frequency designated by regulators, it </w:t>
      </w:r>
      <w:r w:rsidR="00BE1B34">
        <w:rPr>
          <w:lang w:val="en-GB"/>
        </w:rPr>
        <w:t xml:space="preserve">should also be discussed how the designated frequency will be known to the UAV UE. One option is that this information is stored in the SIM card with the corresponding subscription </w:t>
      </w:r>
      <w:r w:rsidR="00E86BCF">
        <w:rPr>
          <w:lang w:val="en-GB"/>
        </w:rPr>
        <w:t>information</w:t>
      </w:r>
      <w:r w:rsidR="00504241">
        <w:rPr>
          <w:lang w:val="en-GB"/>
        </w:rPr>
        <w:t>.</w:t>
      </w:r>
      <w:r w:rsidR="00BD2073">
        <w:rPr>
          <w:lang w:val="en-GB"/>
        </w:rPr>
        <w:t xml:space="preserve"> </w:t>
      </w:r>
      <w:r w:rsidR="00940A30">
        <w:rPr>
          <w:lang w:val="en-GB"/>
        </w:rPr>
        <w:t>T</w:t>
      </w:r>
      <w:r w:rsidR="00BD2073">
        <w:rPr>
          <w:lang w:val="en-GB"/>
        </w:rPr>
        <w:t xml:space="preserve">he UAV UE will </w:t>
      </w:r>
      <w:r w:rsidR="00940A30">
        <w:rPr>
          <w:lang w:val="en-GB"/>
        </w:rPr>
        <w:t xml:space="preserve">then </w:t>
      </w:r>
      <w:r w:rsidR="00BD2073">
        <w:rPr>
          <w:lang w:val="en-GB"/>
        </w:rPr>
        <w:t>know on which designated frequency</w:t>
      </w:r>
      <w:r w:rsidR="00A6639E">
        <w:rPr>
          <w:lang w:val="en-GB"/>
        </w:rPr>
        <w:t>(ies)</w:t>
      </w:r>
      <w:r w:rsidR="00BD2073">
        <w:rPr>
          <w:lang w:val="en-GB"/>
        </w:rPr>
        <w:t xml:space="preserve"> the BRID/DAA transmission </w:t>
      </w:r>
      <w:r w:rsidR="008527A4">
        <w:rPr>
          <w:lang w:val="en-GB"/>
        </w:rPr>
        <w:t>must</w:t>
      </w:r>
      <w:r w:rsidR="00BD2073">
        <w:rPr>
          <w:lang w:val="en-GB"/>
        </w:rPr>
        <w:t xml:space="preserve"> be performed. However, it is possible that not all the designated frequencies can be stored in the SIM card.</w:t>
      </w:r>
      <w:r w:rsidR="005F2BEB">
        <w:rPr>
          <w:lang w:val="en-GB"/>
        </w:rPr>
        <w:t xml:space="preserve"> For example, in cases where the UAV UE is operated in a region different from the </w:t>
      </w:r>
      <w:r w:rsidR="00DC142B">
        <w:rPr>
          <w:lang w:val="en-GB"/>
        </w:rPr>
        <w:t>region</w:t>
      </w:r>
      <w:r w:rsidR="005F2BEB">
        <w:rPr>
          <w:lang w:val="en-GB"/>
        </w:rPr>
        <w:t xml:space="preserve"> </w:t>
      </w:r>
      <w:r w:rsidR="000C6009">
        <w:rPr>
          <w:lang w:val="en-GB"/>
        </w:rPr>
        <w:t>where</w:t>
      </w:r>
      <w:r w:rsidR="005F2BEB">
        <w:rPr>
          <w:lang w:val="en-GB"/>
        </w:rPr>
        <w:t xml:space="preserve"> the SIM card was procured. </w:t>
      </w:r>
    </w:p>
    <w:p w14:paraId="314E4E43" w14:textId="1DBC00FF" w:rsidR="005F2BEB" w:rsidRDefault="005F2BEB" w:rsidP="005F2BEB">
      <w:pPr>
        <w:pStyle w:val="Observation"/>
        <w:ind w:left="1701" w:hanging="1701"/>
        <w:rPr>
          <w:lang w:val="en-GB"/>
        </w:rPr>
      </w:pPr>
      <w:bookmarkStart w:id="25" w:name="_Toc149893841"/>
      <w:r>
        <w:rPr>
          <w:lang w:val="en-GB"/>
        </w:rPr>
        <w:t xml:space="preserve">Designated frequency(ies) can be stored in the SIM card along with the subscription information. </w:t>
      </w:r>
      <w:r w:rsidR="00EB4C6E">
        <w:rPr>
          <w:lang w:val="en-GB"/>
        </w:rPr>
        <w:t>But</w:t>
      </w:r>
      <w:r>
        <w:rPr>
          <w:lang w:val="en-GB"/>
        </w:rPr>
        <w:t xml:space="preserve"> it is possible that not all </w:t>
      </w:r>
      <w:r w:rsidR="00EB4C6E">
        <w:rPr>
          <w:lang w:val="en-GB"/>
        </w:rPr>
        <w:t xml:space="preserve">geographically </w:t>
      </w:r>
      <w:r>
        <w:rPr>
          <w:lang w:val="en-GB"/>
        </w:rPr>
        <w:t>designated frequency(ies)</w:t>
      </w:r>
      <w:r w:rsidR="00EB4C6E">
        <w:rPr>
          <w:lang w:val="en-GB"/>
        </w:rPr>
        <w:t xml:space="preserve"> </w:t>
      </w:r>
      <w:proofErr w:type="gramStart"/>
      <w:r w:rsidR="008821DC">
        <w:rPr>
          <w:lang w:val="en-GB"/>
        </w:rPr>
        <w:t>are</w:t>
      </w:r>
      <w:proofErr w:type="gramEnd"/>
      <w:r w:rsidR="008821DC">
        <w:rPr>
          <w:lang w:val="en-GB"/>
        </w:rPr>
        <w:t xml:space="preserve"> </w:t>
      </w:r>
      <w:r w:rsidR="00EB4C6E">
        <w:rPr>
          <w:lang w:val="en-GB"/>
        </w:rPr>
        <w:t>stored in the SIM card.</w:t>
      </w:r>
      <w:bookmarkEnd w:id="25"/>
      <w:r w:rsidR="00EB4C6E">
        <w:rPr>
          <w:lang w:val="en-GB"/>
        </w:rPr>
        <w:t xml:space="preserve">  </w:t>
      </w:r>
    </w:p>
    <w:p w14:paraId="1CB63834" w14:textId="7DF4A738" w:rsidR="00BB7750" w:rsidRDefault="00BB7750" w:rsidP="00645F76">
      <w:pPr>
        <w:rPr>
          <w:lang w:val="en-GB"/>
        </w:rPr>
      </w:pPr>
      <w:r>
        <w:rPr>
          <w:lang w:val="en-GB"/>
        </w:rPr>
        <w:t>In such cases, the network could be responsible for providing the correct designated frequenc</w:t>
      </w:r>
      <w:r w:rsidR="00A9614E">
        <w:rPr>
          <w:lang w:val="en-GB"/>
        </w:rPr>
        <w:t xml:space="preserve">y(ies) in the </w:t>
      </w:r>
      <w:r w:rsidR="00FB2C80" w:rsidRPr="00FB2C80">
        <w:rPr>
          <w:i/>
          <w:iCs/>
          <w:lang w:val="en-GB"/>
        </w:rPr>
        <w:t>sl</w:t>
      </w:r>
      <w:r w:rsidR="00A9614E" w:rsidRPr="00FB2C80">
        <w:rPr>
          <w:i/>
          <w:iCs/>
          <w:lang w:val="en-GB"/>
        </w:rPr>
        <w:t>-ConfigCommon</w:t>
      </w:r>
      <w:r w:rsidR="00DB615B" w:rsidRPr="00FB2C80">
        <w:rPr>
          <w:i/>
          <w:iCs/>
          <w:lang w:val="en-GB"/>
        </w:rPr>
        <w:t>NR</w:t>
      </w:r>
      <w:r w:rsidR="00DB615B">
        <w:rPr>
          <w:lang w:val="en-GB"/>
        </w:rPr>
        <w:t xml:space="preserve"> and </w:t>
      </w:r>
      <w:r w:rsidR="00FB2C80" w:rsidRPr="00126C6D">
        <w:rPr>
          <w:i/>
          <w:iCs/>
          <w:lang w:val="en-GB"/>
        </w:rPr>
        <w:t>sl</w:t>
      </w:r>
      <w:r w:rsidR="00DB615B" w:rsidRPr="00126C6D">
        <w:rPr>
          <w:i/>
          <w:iCs/>
          <w:lang w:val="en-GB"/>
        </w:rPr>
        <w:t>-ConfigDedicatedNR</w:t>
      </w:r>
      <w:r>
        <w:rPr>
          <w:lang w:val="en-GB"/>
        </w:rPr>
        <w:t xml:space="preserve"> as mandated in a geographical location.</w:t>
      </w:r>
    </w:p>
    <w:p w14:paraId="755A056F" w14:textId="1F05E415" w:rsidR="00FD3BFA" w:rsidRDefault="00FD3BFA" w:rsidP="00FD3BFA">
      <w:pPr>
        <w:pStyle w:val="Proposal"/>
        <w:tabs>
          <w:tab w:val="clear" w:pos="3005"/>
          <w:tab w:val="num" w:pos="2552"/>
        </w:tabs>
        <w:ind w:left="1276" w:hanging="1276"/>
      </w:pPr>
      <w:bookmarkStart w:id="26" w:name="_Toc149893856"/>
      <w:r>
        <w:t>Network configures the designated frequency(ies) based on geographical regulatory requirements</w:t>
      </w:r>
      <w:r w:rsidR="00307E04">
        <w:t xml:space="preserve"> in the </w:t>
      </w:r>
      <w:r w:rsidR="00307E04" w:rsidRPr="008D40BA">
        <w:rPr>
          <w:i/>
          <w:iCs/>
        </w:rPr>
        <w:t>sl-ConfigCommonNR</w:t>
      </w:r>
      <w:r w:rsidR="00BC58CE" w:rsidRPr="008D40BA">
        <w:rPr>
          <w:i/>
          <w:iCs/>
        </w:rPr>
        <w:t>/sl-V2X-ConfigCommon</w:t>
      </w:r>
      <w:r w:rsidR="00307E04">
        <w:t xml:space="preserve"> and </w:t>
      </w:r>
      <w:r w:rsidR="00307E04" w:rsidRPr="008D40BA">
        <w:rPr>
          <w:i/>
          <w:iCs/>
        </w:rPr>
        <w:t>sl-ConfigDedicatedNR</w:t>
      </w:r>
      <w:r w:rsidR="00776970" w:rsidRPr="008D40BA">
        <w:rPr>
          <w:i/>
          <w:iCs/>
        </w:rPr>
        <w:t>/</w:t>
      </w:r>
      <w:r w:rsidR="00BF4DEE" w:rsidRPr="008D40BA">
        <w:rPr>
          <w:i/>
          <w:iCs/>
        </w:rPr>
        <w:t>SL-V2X-ConfigDedicated</w:t>
      </w:r>
      <w:r>
        <w:t xml:space="preserve"> </w:t>
      </w:r>
      <w:r w:rsidR="00E36BB9">
        <w:t>IEs.</w:t>
      </w:r>
      <w:bookmarkEnd w:id="26"/>
      <w:r w:rsidR="00E36BB9">
        <w:t xml:space="preserve"> </w:t>
      </w:r>
      <w:r>
        <w:t xml:space="preserve"> </w:t>
      </w:r>
    </w:p>
    <w:p w14:paraId="365AF68B" w14:textId="77777777" w:rsidR="00C01F33" w:rsidRPr="00CE0424" w:rsidRDefault="00C01F33" w:rsidP="00CE0424">
      <w:pPr>
        <w:pStyle w:val="Heading1"/>
      </w:pPr>
      <w:bookmarkStart w:id="27" w:name="_Toc131597121"/>
      <w:bookmarkStart w:id="28" w:name="_Toc131711903"/>
      <w:bookmarkStart w:id="29" w:name="_Toc131711936"/>
      <w:bookmarkStart w:id="30" w:name="_Toc131597122"/>
      <w:bookmarkStart w:id="31" w:name="_Toc131711904"/>
      <w:bookmarkStart w:id="32" w:name="_Toc131711937"/>
      <w:bookmarkStart w:id="33" w:name="_Toc131597127"/>
      <w:bookmarkStart w:id="34" w:name="_Toc131711909"/>
      <w:bookmarkStart w:id="35" w:name="_Toc131711942"/>
      <w:bookmarkEnd w:id="27"/>
      <w:bookmarkEnd w:id="28"/>
      <w:bookmarkEnd w:id="29"/>
      <w:bookmarkEnd w:id="30"/>
      <w:bookmarkEnd w:id="31"/>
      <w:bookmarkEnd w:id="32"/>
      <w:bookmarkEnd w:id="33"/>
      <w:bookmarkEnd w:id="34"/>
      <w:bookmarkEnd w:id="35"/>
      <w:r w:rsidRPr="00CE0424">
        <w:t>Conclusion</w:t>
      </w:r>
    </w:p>
    <w:p w14:paraId="5A3F622F" w14:textId="77777777" w:rsidR="00615114" w:rsidRDefault="00615114" w:rsidP="00615114">
      <w:pPr>
        <w:pStyle w:val="BodyText"/>
        <w:rPr>
          <w:b/>
          <w:bCs/>
        </w:rPr>
      </w:pPr>
      <w:bookmarkStart w:id="36" w:name="_In-sequence_SDU_delivery"/>
      <w:bookmarkEnd w:id="36"/>
      <w:r>
        <w:t>In the previous sections</w:t>
      </w:r>
      <w:r w:rsidRPr="00CE0424">
        <w:t xml:space="preserve"> we </w:t>
      </w:r>
      <w:r>
        <w:t>made the following observations</w:t>
      </w:r>
      <w:r w:rsidRPr="00CE0424">
        <w:t>:</w:t>
      </w:r>
      <w:r>
        <w:rPr>
          <w:b/>
          <w:bCs/>
        </w:rPr>
        <w:t xml:space="preserve"> </w:t>
      </w:r>
    </w:p>
    <w:p w14:paraId="526711B6" w14:textId="2245B3C8" w:rsidR="000B2AEC" w:rsidRDefault="00615114" w:rsidP="000B2AEC">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Cs/>
        </w:rPr>
        <w:fldChar w:fldCharType="begin"/>
      </w:r>
      <w:r>
        <w:rPr>
          <w:bCs/>
        </w:rPr>
        <w:instrText xml:space="preserve"> TOC \f O \n \h \z \t "Observation" \c </w:instrText>
      </w:r>
      <w:r>
        <w:rPr>
          <w:bCs/>
        </w:rPr>
        <w:fldChar w:fldCharType="separate"/>
      </w:r>
      <w:hyperlink w:anchor="_Toc149893839" w:history="1">
        <w:r w:rsidR="000B2AEC" w:rsidRPr="00F61D69">
          <w:rPr>
            <w:rStyle w:val="Hyperlink"/>
            <w:noProof/>
          </w:rPr>
          <w:t>Observation 1</w:t>
        </w:r>
        <w:r w:rsidR="000B2AEC">
          <w:rPr>
            <w:rFonts w:asciiTheme="minorHAnsi" w:eastAsiaTheme="minorEastAsia" w:hAnsiTheme="minorHAnsi" w:cstheme="minorBidi"/>
            <w:b w:val="0"/>
            <w:noProof/>
            <w:sz w:val="22"/>
            <w:szCs w:val="22"/>
            <w:lang w:val="en-DE" w:eastAsia="en-DE"/>
          </w:rPr>
          <w:tab/>
        </w:r>
        <w:r w:rsidR="000B2AEC" w:rsidRPr="00F61D69">
          <w:rPr>
            <w:rStyle w:val="Hyperlink"/>
            <w:noProof/>
          </w:rPr>
          <w:t>Currently, there is no AS-layer (i.e., at the MAC layer) mechanism to check if a configured resource pool can be used for BRID/DAA/both. In addition, procedural text needs to be included to fully capture the behaviour.</w:t>
        </w:r>
      </w:hyperlink>
    </w:p>
    <w:p w14:paraId="571F5B31" w14:textId="3DAF8659" w:rsidR="000B2AEC" w:rsidRDefault="00AB32FB" w:rsidP="000B2AE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3840" w:history="1">
        <w:r w:rsidR="000B2AEC" w:rsidRPr="00F61D69">
          <w:rPr>
            <w:rStyle w:val="Hyperlink"/>
            <w:noProof/>
          </w:rPr>
          <w:t>Observation 2</w:t>
        </w:r>
        <w:r w:rsidR="000B2AEC">
          <w:rPr>
            <w:rFonts w:asciiTheme="minorHAnsi" w:eastAsiaTheme="minorEastAsia" w:hAnsiTheme="minorHAnsi" w:cstheme="minorBidi"/>
            <w:b w:val="0"/>
            <w:noProof/>
            <w:sz w:val="22"/>
            <w:szCs w:val="22"/>
            <w:lang w:val="en-DE" w:eastAsia="en-DE"/>
          </w:rPr>
          <w:tab/>
        </w:r>
        <w:r w:rsidR="000B2AEC" w:rsidRPr="00F61D69">
          <w:rPr>
            <w:rStyle w:val="Hyperlink"/>
            <w:noProof/>
          </w:rPr>
          <w:t>Currently, there is no specified AS-layer mechanism to check if data in a logical channel is for a BRID or a DAA message to select the right resource pool.</w:t>
        </w:r>
      </w:hyperlink>
    </w:p>
    <w:p w14:paraId="68FA4C1A" w14:textId="52CEAE2D" w:rsidR="000B2AEC" w:rsidRDefault="00AB32FB" w:rsidP="000B2AE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3841" w:history="1">
        <w:r w:rsidR="000B2AEC" w:rsidRPr="00F61D69">
          <w:rPr>
            <w:rStyle w:val="Hyperlink"/>
            <w:noProof/>
          </w:rPr>
          <w:t>Observation 3</w:t>
        </w:r>
        <w:r w:rsidR="000B2AEC">
          <w:rPr>
            <w:rFonts w:asciiTheme="minorHAnsi" w:eastAsiaTheme="minorEastAsia" w:hAnsiTheme="minorHAnsi" w:cstheme="minorBidi"/>
            <w:b w:val="0"/>
            <w:noProof/>
            <w:sz w:val="22"/>
            <w:szCs w:val="22"/>
            <w:lang w:val="en-DE" w:eastAsia="en-DE"/>
          </w:rPr>
          <w:tab/>
        </w:r>
        <w:r w:rsidR="000B2AEC" w:rsidRPr="00F61D69">
          <w:rPr>
            <w:rStyle w:val="Hyperlink"/>
            <w:noProof/>
          </w:rPr>
          <w:t>Designated frequency(ies) can be stored in the SIM card along with the subscription information. But it is possible that not all geographically designated frequency(ies) are stored in the SIM card.</w:t>
        </w:r>
      </w:hyperlink>
    </w:p>
    <w:p w14:paraId="5E0D7AED" w14:textId="65467176" w:rsidR="00615114" w:rsidRDefault="00615114" w:rsidP="00615114">
      <w:pPr>
        <w:pStyle w:val="BodyText"/>
      </w:pPr>
      <w:r>
        <w:rPr>
          <w:b/>
          <w:bCs/>
        </w:rPr>
        <w:lastRenderedPageBreak/>
        <w:fldChar w:fldCharType="end"/>
      </w:r>
      <w:r w:rsidRPr="00CE0424">
        <w:t xml:space="preserve">Based on the discussion in </w:t>
      </w:r>
      <w:r>
        <w:t xml:space="preserve">the previous </w:t>
      </w:r>
      <w:r w:rsidRPr="00CE0424">
        <w:t>section</w:t>
      </w:r>
      <w:r>
        <w:t>s</w:t>
      </w:r>
      <w:r w:rsidRPr="00CE0424">
        <w:t xml:space="preserve"> we propose the following:</w:t>
      </w:r>
    </w:p>
    <w:p w14:paraId="1026E9AA" w14:textId="193996CD" w:rsidR="00B0567E" w:rsidRDefault="00615114" w:rsidP="00CC64D7">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\n \h \z \t "Proposal" \c </w:instrText>
      </w:r>
      <w:r>
        <w:rPr>
          <w:b w:val="0"/>
          <w:bCs/>
        </w:rPr>
        <w:fldChar w:fldCharType="separate"/>
      </w:r>
      <w:hyperlink w:anchor="_Toc149893851" w:history="1">
        <w:r w:rsidR="00B0567E" w:rsidRPr="00EE08B7">
          <w:rPr>
            <w:rStyle w:val="Hyperlink"/>
            <w:noProof/>
          </w:rPr>
          <w:t>Proposal 1</w:t>
        </w:r>
        <w:r w:rsidR="00B0567E">
          <w:rPr>
            <w:rFonts w:asciiTheme="minorHAnsi" w:eastAsiaTheme="minorEastAsia" w:hAnsiTheme="minorHAnsi" w:cstheme="minorBidi"/>
            <w:b w:val="0"/>
            <w:noProof/>
            <w:sz w:val="22"/>
            <w:szCs w:val="22"/>
            <w:lang w:val="en-DE" w:eastAsia="en-DE"/>
          </w:rPr>
          <w:tab/>
        </w:r>
        <w:r w:rsidR="00B0567E" w:rsidRPr="00EE08B7">
          <w:rPr>
            <w:rStyle w:val="Hyperlink"/>
            <w:noProof/>
          </w:rPr>
          <w:t>RAN2 to select one of the two solutions as listed above to enable the UE sending BRID/DAA to choose the appropriate resource pool:</w:t>
        </w:r>
      </w:hyperlink>
    </w:p>
    <w:p w14:paraId="3FDEE797" w14:textId="63778845" w:rsidR="00B0567E" w:rsidRDefault="005F53C8" w:rsidP="00CC64D7">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rStyle w:val="Hyperlink"/>
          <w:noProof/>
        </w:rPr>
        <w:tab/>
      </w:r>
      <w:hyperlink w:anchor="_Toc149893852" w:history="1">
        <w:r w:rsidR="00B0567E" w:rsidRPr="00EE08B7">
          <w:rPr>
            <w:rStyle w:val="Hyperlink"/>
            <w:noProof/>
          </w:rPr>
          <w:t>Solution 1: MAC layer knows the logical channel carrying data for BRID or DAA without having an explicit indicator (i.e., by UE implementation).</w:t>
        </w:r>
      </w:hyperlink>
    </w:p>
    <w:p w14:paraId="6567549C" w14:textId="78CAF330" w:rsidR="00B0567E" w:rsidRDefault="005F53C8" w:rsidP="00CC64D7">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rStyle w:val="Hyperlink"/>
          <w:noProof/>
        </w:rPr>
        <w:tab/>
      </w:r>
      <w:hyperlink w:anchor="_Toc149893853" w:history="1">
        <w:r w:rsidR="00B0567E" w:rsidRPr="00EE08B7">
          <w:rPr>
            <w:rStyle w:val="Hyperlink"/>
            <w:noProof/>
          </w:rPr>
          <w:t xml:space="preserve">Solution 2: Specify an indicator in the </w:t>
        </w:r>
        <w:r w:rsidR="00B0567E" w:rsidRPr="00EE08B7">
          <w:rPr>
            <w:rStyle w:val="Hyperlink"/>
            <w:i/>
            <w:iCs/>
            <w:noProof/>
          </w:rPr>
          <w:t xml:space="preserve">SL-LogicalChannelConfig </w:t>
        </w:r>
        <w:r w:rsidR="00B0567E" w:rsidRPr="00EE08B7">
          <w:rPr>
            <w:rStyle w:val="Hyperlink"/>
            <w:noProof/>
          </w:rPr>
          <w:t>such that the logical channel is associated either BRID/DAA data.</w:t>
        </w:r>
      </w:hyperlink>
    </w:p>
    <w:p w14:paraId="6D2F808F" w14:textId="47B1A2C6" w:rsidR="00B0567E" w:rsidRDefault="00AB32FB" w:rsidP="00CC64D7">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3855" w:history="1">
        <w:r w:rsidR="00B0567E" w:rsidRPr="00EE08B7">
          <w:rPr>
            <w:rStyle w:val="Hyperlink"/>
            <w:noProof/>
          </w:rPr>
          <w:t>Proposal 2</w:t>
        </w:r>
        <w:r w:rsidR="00B0567E">
          <w:rPr>
            <w:rFonts w:asciiTheme="minorHAnsi" w:eastAsiaTheme="minorEastAsia" w:hAnsiTheme="minorHAnsi" w:cstheme="minorBidi"/>
            <w:b w:val="0"/>
            <w:noProof/>
            <w:sz w:val="22"/>
            <w:szCs w:val="22"/>
            <w:lang w:val="en-DE" w:eastAsia="en-DE"/>
          </w:rPr>
          <w:tab/>
        </w:r>
        <w:r w:rsidR="00B0567E" w:rsidRPr="00EE08B7">
          <w:rPr>
            <w:rStyle w:val="Hyperlink"/>
            <w:noProof/>
          </w:rPr>
          <w:t xml:space="preserve">As NR PC5 mode-1 is not supported, capture the restriction in the FD that </w:t>
        </w:r>
        <w:r w:rsidR="00B0567E" w:rsidRPr="00EE08B7">
          <w:rPr>
            <w:rStyle w:val="Hyperlink"/>
            <w:i/>
            <w:iCs/>
            <w:noProof/>
          </w:rPr>
          <w:t>sl-TxPoolScheduling</w:t>
        </w:r>
        <w:r w:rsidR="00B0567E" w:rsidRPr="00EE08B7">
          <w:rPr>
            <w:rStyle w:val="Hyperlink"/>
            <w:noProof/>
          </w:rPr>
          <w:t xml:space="preserve"> is not included in </w:t>
        </w:r>
        <w:r w:rsidR="00B0567E" w:rsidRPr="00EE08B7">
          <w:rPr>
            <w:rStyle w:val="Hyperlink"/>
            <w:i/>
            <w:iCs/>
            <w:noProof/>
          </w:rPr>
          <w:t>sl-BWP-PoolConfigCommonA2X-r18</w:t>
        </w:r>
        <w:r w:rsidR="00B0567E" w:rsidRPr="00EE08B7">
          <w:rPr>
            <w:rStyle w:val="Hyperlink"/>
            <w:noProof/>
          </w:rPr>
          <w:t>. Adopt the corresponding 38.331 TP.</w:t>
        </w:r>
      </w:hyperlink>
    </w:p>
    <w:p w14:paraId="5263D9D8" w14:textId="1481505B" w:rsidR="00B0567E" w:rsidRDefault="00AB32FB" w:rsidP="00CC64D7">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3856" w:history="1">
        <w:r w:rsidR="00B0567E" w:rsidRPr="00EE08B7">
          <w:rPr>
            <w:rStyle w:val="Hyperlink"/>
            <w:noProof/>
          </w:rPr>
          <w:t>Proposal 3</w:t>
        </w:r>
        <w:r w:rsidR="00B0567E">
          <w:rPr>
            <w:rFonts w:asciiTheme="minorHAnsi" w:eastAsiaTheme="minorEastAsia" w:hAnsiTheme="minorHAnsi" w:cstheme="minorBidi"/>
            <w:b w:val="0"/>
            <w:noProof/>
            <w:sz w:val="22"/>
            <w:szCs w:val="22"/>
            <w:lang w:val="en-DE" w:eastAsia="en-DE"/>
          </w:rPr>
          <w:tab/>
        </w:r>
        <w:r w:rsidR="00B0567E" w:rsidRPr="00EE08B7">
          <w:rPr>
            <w:rStyle w:val="Hyperlink"/>
            <w:noProof/>
          </w:rPr>
          <w:t xml:space="preserve">Network configures the designated frequency(ies) based on geographical regulatory requirements in the </w:t>
        </w:r>
        <w:r w:rsidR="00B0567E" w:rsidRPr="00EE08B7">
          <w:rPr>
            <w:rStyle w:val="Hyperlink"/>
            <w:i/>
            <w:iCs/>
            <w:noProof/>
          </w:rPr>
          <w:t>sl-ConfigCommonNR/sl-V2X-ConfigCommon</w:t>
        </w:r>
        <w:r w:rsidR="00B0567E" w:rsidRPr="00EE08B7">
          <w:rPr>
            <w:rStyle w:val="Hyperlink"/>
            <w:noProof/>
          </w:rPr>
          <w:t xml:space="preserve"> and </w:t>
        </w:r>
        <w:r w:rsidR="00B0567E" w:rsidRPr="00EE08B7">
          <w:rPr>
            <w:rStyle w:val="Hyperlink"/>
            <w:i/>
            <w:iCs/>
            <w:noProof/>
          </w:rPr>
          <w:t>sl-ConfigDedicatedNR/SL-V2X-ConfigDedicated</w:t>
        </w:r>
        <w:r w:rsidR="00B0567E" w:rsidRPr="00EE08B7">
          <w:rPr>
            <w:rStyle w:val="Hyperlink"/>
            <w:noProof/>
          </w:rPr>
          <w:t xml:space="preserve"> IEs.</w:t>
        </w:r>
      </w:hyperlink>
    </w:p>
    <w:p w14:paraId="0973D097" w14:textId="5BA922E3" w:rsidR="00F507D1" w:rsidRPr="00CE0424" w:rsidRDefault="00615114" w:rsidP="00615114">
      <w:pPr>
        <w:pStyle w:val="Heading1"/>
      </w:pPr>
      <w:r>
        <w:rPr>
          <w:b/>
          <w:bCs/>
          <w:lang w:val="en-US"/>
        </w:rPr>
        <w:fldChar w:fldCharType="end"/>
      </w:r>
      <w:r w:rsidR="00F507D1" w:rsidRPr="00CE0424">
        <w:t>References</w:t>
      </w:r>
    </w:p>
    <w:p w14:paraId="2B92B91D" w14:textId="7A2D91D2" w:rsidR="00635C69" w:rsidRDefault="00635C69" w:rsidP="00635C69">
      <w:pPr>
        <w:pStyle w:val="Reference"/>
      </w:pPr>
      <w:bookmarkStart w:id="37" w:name="_Ref505610477"/>
      <w:bookmarkStart w:id="38" w:name="_Ref174151459"/>
      <w:bookmarkStart w:id="39" w:name="_Ref189809556"/>
      <w:r>
        <w:t>RP-</w:t>
      </w:r>
      <w:r w:rsidR="00D86AC1">
        <w:t>230782</w:t>
      </w:r>
      <w:r>
        <w:t xml:space="preserve">, </w:t>
      </w:r>
      <w:r w:rsidR="00C9388F">
        <w:rPr>
          <w:rFonts w:eastAsia="Batang" w:cs="Arial"/>
          <w:bCs/>
        </w:rPr>
        <w:t>Revised</w:t>
      </w:r>
      <w:r w:rsidRPr="00DF4B31">
        <w:rPr>
          <w:rFonts w:eastAsia="Batang" w:cs="Arial"/>
          <w:bCs/>
        </w:rPr>
        <w:t xml:space="preserve"> WID</w:t>
      </w:r>
      <w:r w:rsidR="00C87097">
        <w:rPr>
          <w:rFonts w:eastAsia="Batang" w:cs="Arial"/>
          <w:bCs/>
        </w:rPr>
        <w:t>:</w:t>
      </w:r>
      <w:r w:rsidRPr="00DF4B31">
        <w:rPr>
          <w:rFonts w:eastAsia="Batang" w:cs="Arial"/>
          <w:bCs/>
        </w:rPr>
        <w:t xml:space="preserve"> NR support for UAV (Uncrewed Aerial Vehicles)</w:t>
      </w:r>
      <w:r w:rsidRPr="00DF4B31">
        <w:rPr>
          <w:bCs/>
        </w:rPr>
        <w:t>,</w:t>
      </w:r>
      <w:r>
        <w:t xml:space="preserve"> RAN#9</w:t>
      </w:r>
      <w:r w:rsidR="0062620E">
        <w:t>9</w:t>
      </w:r>
      <w:r>
        <w:t xml:space="preserve">, </w:t>
      </w:r>
      <w:r w:rsidR="0062620E">
        <w:t xml:space="preserve">March </w:t>
      </w:r>
      <w:r>
        <w:t>202</w:t>
      </w:r>
      <w:r w:rsidR="0062620E">
        <w:t>3</w:t>
      </w:r>
    </w:p>
    <w:p w14:paraId="3B9B5A03" w14:textId="217DB4C0" w:rsidR="00E52B1E" w:rsidRDefault="00E52B1E" w:rsidP="00E52B1E">
      <w:pPr>
        <w:pStyle w:val="Reference"/>
      </w:pPr>
      <w:bookmarkStart w:id="40" w:name="_Ref509923152"/>
      <w:r>
        <w:t xml:space="preserve">RP-230783, </w:t>
      </w:r>
      <w:r w:rsidRPr="00DF4B31">
        <w:rPr>
          <w:rFonts w:eastAsia="Batang" w:cs="Arial"/>
          <w:bCs/>
        </w:rPr>
        <w:t>New WID</w:t>
      </w:r>
      <w:r w:rsidR="000546F8">
        <w:rPr>
          <w:rFonts w:eastAsia="Batang" w:cs="Arial"/>
          <w:bCs/>
        </w:rPr>
        <w:t>: Enhanced LTE</w:t>
      </w:r>
      <w:r w:rsidRPr="00DF4B31">
        <w:rPr>
          <w:rFonts w:eastAsia="Batang" w:cs="Arial"/>
          <w:bCs/>
        </w:rPr>
        <w:t xml:space="preserve"> support for UAV (Uncrewed Aerial Vehicles)</w:t>
      </w:r>
      <w:r w:rsidRPr="00DF4B31">
        <w:rPr>
          <w:bCs/>
        </w:rPr>
        <w:t>,</w:t>
      </w:r>
      <w:r>
        <w:t xml:space="preserve"> RAN#9</w:t>
      </w:r>
      <w:r w:rsidR="000546F8">
        <w:t>9</w:t>
      </w:r>
      <w:r>
        <w:t xml:space="preserve">, </w:t>
      </w:r>
      <w:r w:rsidR="002374B8">
        <w:t>March</w:t>
      </w:r>
      <w:r>
        <w:t xml:space="preserve"> 20</w:t>
      </w:r>
      <w:bookmarkEnd w:id="40"/>
      <w:r>
        <w:t>2</w:t>
      </w:r>
      <w:r w:rsidR="002374B8">
        <w:t>3</w:t>
      </w:r>
    </w:p>
    <w:bookmarkEnd w:id="37"/>
    <w:bookmarkEnd w:id="38"/>
    <w:bookmarkEnd w:id="39"/>
    <w:p w14:paraId="7A0C0D65" w14:textId="768AA1B3" w:rsidR="00474239" w:rsidRDefault="001C39E4" w:rsidP="001C39E4">
      <w:pPr>
        <w:pStyle w:val="Heading1"/>
      </w:pPr>
      <w:r>
        <w:t>Annex</w:t>
      </w:r>
    </w:p>
    <w:p w14:paraId="39628B78" w14:textId="00107B01" w:rsidR="00B801BE" w:rsidRDefault="00B801BE" w:rsidP="00B801BE">
      <w:pPr>
        <w:rPr>
          <w:lang w:val="en-GB"/>
        </w:rPr>
      </w:pPr>
      <w:r>
        <w:rPr>
          <w:lang w:val="en-GB"/>
        </w:rPr>
        <w:t>List of agreements from the previous meetings:</w:t>
      </w:r>
    </w:p>
    <w:p w14:paraId="39BA913F" w14:textId="77777777" w:rsidR="00BE7EAE" w:rsidRPr="009714B9" w:rsidRDefault="00BE7EAE" w:rsidP="00BE7EAE">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rPr>
          <w:b/>
          <w:bCs/>
        </w:rPr>
      </w:pPr>
      <w:r w:rsidRPr="009714B9">
        <w:rPr>
          <w:b/>
          <w:bCs/>
        </w:rPr>
        <w:t>Agreements</w:t>
      </w:r>
      <w:r>
        <w:rPr>
          <w:b/>
          <w:bCs/>
        </w:rPr>
        <w:t>, RAN2#121</w:t>
      </w:r>
      <w:r w:rsidRPr="009714B9">
        <w:rPr>
          <w:b/>
          <w:bCs/>
        </w:rPr>
        <w:t>:</w:t>
      </w:r>
    </w:p>
    <w:p w14:paraId="4562EF09" w14:textId="77777777" w:rsidR="00BE7EAE" w:rsidRDefault="00BE7EAE" w:rsidP="00BE7EAE">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r>
      <w:r w:rsidRPr="00A447BE">
        <w:t>PC5-</w:t>
      </w:r>
      <w:r>
        <w:t xml:space="preserve">U is used </w:t>
      </w:r>
      <w:r w:rsidRPr="00A447BE">
        <w:t xml:space="preserve">to support BRID </w:t>
      </w:r>
      <w:r>
        <w:t>for</w:t>
      </w:r>
      <w:r w:rsidRPr="00A447BE">
        <w:t xml:space="preserve"> UAV</w:t>
      </w:r>
    </w:p>
    <w:p w14:paraId="7F78FB3E" w14:textId="77777777" w:rsidR="00BE7EAE" w:rsidRDefault="00BE7EAE" w:rsidP="00BE7EAE">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Support both in-coverage and out-of-coverage scenarios</w:t>
      </w:r>
    </w:p>
    <w:p w14:paraId="5F4B6498" w14:textId="77777777" w:rsidR="00BE7EAE" w:rsidRDefault="00BE7EAE" w:rsidP="00BE7EAE">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Mode 2 will be supported.  FFS whether further mode 1 will be supported.  </w:t>
      </w:r>
    </w:p>
    <w:p w14:paraId="6A5F0AC9" w14:textId="77777777" w:rsidR="00BE7EAE" w:rsidRDefault="00BE7EAE" w:rsidP="00BE7EAE">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separate pools are needed </w:t>
      </w:r>
    </w:p>
    <w:p w14:paraId="5B2DAC9D" w14:textId="77777777" w:rsidR="00BE7EAE" w:rsidRPr="00E36D8D" w:rsidRDefault="00BE7EAE" w:rsidP="00BE7EAE">
      <w:pPr>
        <w:pStyle w:val="Doc-text2"/>
        <w:pBdr>
          <w:top w:val="single" w:sz="4" w:space="1" w:color="auto"/>
          <w:left w:val="single" w:sz="4" w:space="4" w:color="auto"/>
          <w:bottom w:val="single" w:sz="4" w:space="1" w:color="auto"/>
          <w:right w:val="single" w:sz="4" w:space="0" w:color="auto"/>
        </w:pBdr>
        <w:tabs>
          <w:tab w:val="clear" w:pos="1622"/>
          <w:tab w:val="left" w:pos="284"/>
        </w:tabs>
        <w:ind w:hanging="1480"/>
      </w:pPr>
      <w:r>
        <w:t>-</w:t>
      </w:r>
      <w:r>
        <w:tab/>
        <w:t xml:space="preserve">FFS whether current configurations can support UAV requirements </w:t>
      </w:r>
    </w:p>
    <w:p w14:paraId="79840D13" w14:textId="77777777" w:rsidR="00B801BE" w:rsidRDefault="00B801BE" w:rsidP="00B801BE">
      <w:pPr>
        <w:rPr>
          <w:lang w:val="en-GB"/>
        </w:rPr>
      </w:pPr>
    </w:p>
    <w:p w14:paraId="5200B056" w14:textId="77777777" w:rsidR="00093516" w:rsidRPr="007F45C1" w:rsidRDefault="00093516" w:rsidP="00093516">
      <w:pPr>
        <w:pStyle w:val="Doc-text2"/>
        <w:pBdr>
          <w:top w:val="single" w:sz="4" w:space="1" w:color="auto"/>
          <w:left w:val="single" w:sz="4" w:space="4" w:color="auto"/>
          <w:bottom w:val="single" w:sz="4" w:space="1" w:color="auto"/>
          <w:right w:val="single" w:sz="4" w:space="4" w:color="auto"/>
        </w:pBdr>
        <w:tabs>
          <w:tab w:val="clear" w:pos="1622"/>
        </w:tabs>
        <w:ind w:left="540" w:hanging="360"/>
        <w:rPr>
          <w:b/>
          <w:bCs/>
        </w:rPr>
      </w:pPr>
      <w:r w:rsidRPr="007F45C1">
        <w:rPr>
          <w:b/>
          <w:bCs/>
        </w:rPr>
        <w:t>Agreements</w:t>
      </w:r>
      <w:r>
        <w:rPr>
          <w:b/>
          <w:bCs/>
        </w:rPr>
        <w:t>, RAN2#121bis</w:t>
      </w:r>
      <w:r w:rsidRPr="007F45C1">
        <w:rPr>
          <w:b/>
          <w:bCs/>
        </w:rPr>
        <w:t>:</w:t>
      </w:r>
    </w:p>
    <w:p w14:paraId="7F79A223" w14:textId="77777777" w:rsidR="00093516" w:rsidRPr="00510A18"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DAA can be supported using the same framework as used for BRID transmission over the LTE and NR PC5 interface, without any specific enhancements. </w:t>
      </w:r>
    </w:p>
    <w:p w14:paraId="784E232E" w14:textId="77777777" w:rsidR="00093516"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10A18">
        <w:t xml:space="preserve">LTE PC5 Mode-4 resource allocation is supported, and LTE PC5 Mode-3 is not </w:t>
      </w:r>
      <w:proofErr w:type="gramStart"/>
      <w:r w:rsidRPr="00510A18">
        <w:t>supported</w:t>
      </w:r>
      <w:proofErr w:type="gramEnd"/>
      <w:r w:rsidRPr="00510A18">
        <w:t xml:space="preserve"> </w:t>
      </w:r>
    </w:p>
    <w:p w14:paraId="68A88F53" w14:textId="77777777" w:rsidR="00093516"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53208">
        <w:t xml:space="preserve">NR PC5 mode-1 </w:t>
      </w:r>
      <w:r>
        <w:t xml:space="preserve">is not </w:t>
      </w:r>
      <w:proofErr w:type="gramStart"/>
      <w:r>
        <w:t>supported</w:t>
      </w:r>
      <w:proofErr w:type="gramEnd"/>
      <w:r>
        <w:t xml:space="preserve"> </w:t>
      </w:r>
    </w:p>
    <w:p w14:paraId="258F477C" w14:textId="77777777" w:rsidR="00093516"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C46D26">
        <w:t xml:space="preserve">For LTE PC5, we will follow the NR PC5 framework agreements, unless explicitly identified </w:t>
      </w:r>
      <w:proofErr w:type="gramStart"/>
      <w:r w:rsidRPr="00C46D26">
        <w:t>e.g.</w:t>
      </w:r>
      <w:proofErr w:type="gramEnd"/>
      <w:r w:rsidRPr="00C46D26">
        <w:t xml:space="preserve"> a strong technical reason</w:t>
      </w:r>
    </w:p>
    <w:p w14:paraId="04B61BD8" w14:textId="77777777" w:rsidR="00093516"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rsidRPr="005711F2">
        <w:t xml:space="preserve">RAN2 </w:t>
      </w:r>
      <w:r>
        <w:t>assumes</w:t>
      </w:r>
      <w:r w:rsidRPr="005711F2">
        <w:t xml:space="preserve"> that BRID and DAA services will be delivered on a frequency designated by </w:t>
      </w:r>
      <w:proofErr w:type="gramStart"/>
      <w:r w:rsidRPr="005711F2">
        <w:t>regulators</w:t>
      </w:r>
      <w:proofErr w:type="gramEnd"/>
    </w:p>
    <w:p w14:paraId="5956DEFF" w14:textId="77777777" w:rsidR="00093516"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As a baseline, we will use the existing V2X QoS framework.  FFS whether different resource pools are needed for UAV </w:t>
      </w:r>
      <w:proofErr w:type="gramStart"/>
      <w:r>
        <w:t>services</w:t>
      </w:r>
      <w:proofErr w:type="gramEnd"/>
      <w:r>
        <w:t xml:space="preserve">  </w:t>
      </w:r>
    </w:p>
    <w:p w14:paraId="74B5B8F2" w14:textId="77777777" w:rsidR="00093516"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No further enhancement on </w:t>
      </w:r>
      <w:r w:rsidRPr="0027380E">
        <w:t xml:space="preserve">PC5 range </w:t>
      </w:r>
      <w:r>
        <w:t>for</w:t>
      </w:r>
      <w:r w:rsidRPr="0027380E">
        <w:t xml:space="preserve"> A2X broadcast services will be pursued in this </w:t>
      </w:r>
      <w:proofErr w:type="gramStart"/>
      <w:r w:rsidRPr="0027380E">
        <w:t>release</w:t>
      </w:r>
      <w:proofErr w:type="gramEnd"/>
    </w:p>
    <w:p w14:paraId="7A8513B9" w14:textId="77777777" w:rsidR="00093516" w:rsidRPr="0027380E"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 xml:space="preserve">We will </w:t>
      </w:r>
      <w:r w:rsidRPr="00510A18">
        <w:t xml:space="preserve">not investigate interference for BRID and DAA </w:t>
      </w:r>
      <w:proofErr w:type="gramStart"/>
      <w:r w:rsidRPr="00510A18">
        <w:t>broadcast</w:t>
      </w:r>
      <w:proofErr w:type="gramEnd"/>
    </w:p>
    <w:p w14:paraId="5E528B21" w14:textId="77777777" w:rsidR="00093516" w:rsidRDefault="00093516" w:rsidP="00093516">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ind w:left="540"/>
      </w:pPr>
      <w:r>
        <w:t>Send an</w:t>
      </w:r>
      <w:r w:rsidRPr="00510A18">
        <w:t xml:space="preserve"> LS to SA2 to</w:t>
      </w:r>
      <w:r>
        <w:t>:</w:t>
      </w:r>
    </w:p>
    <w:p w14:paraId="1FB0529F" w14:textId="77777777" w:rsidR="00093516" w:rsidRPr="00510A18" w:rsidRDefault="00093516" w:rsidP="00093516">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510A18">
        <w:t xml:space="preserve">inform them </w:t>
      </w:r>
      <w:proofErr w:type="gramStart"/>
      <w:r>
        <w:t>as a result of</w:t>
      </w:r>
      <w:proofErr w:type="gramEnd"/>
      <w:r>
        <w:t xml:space="preserve"> RAN Plenary decision to re-use BRID RAN2 will </w:t>
      </w:r>
      <w:r w:rsidRPr="00510A18">
        <w:t>only support PC5 broadcast for deconfliction in RAN in release 18.</w:t>
      </w:r>
    </w:p>
    <w:p w14:paraId="4A5E6B3D" w14:textId="77777777" w:rsidR="00093516" w:rsidRPr="005040D7" w:rsidRDefault="00093516" w:rsidP="00093516">
      <w:pPr>
        <w:pStyle w:val="Doc-text2"/>
        <w:numPr>
          <w:ilvl w:val="2"/>
          <w:numId w:val="50"/>
        </w:numPr>
        <w:pBdr>
          <w:top w:val="single" w:sz="4" w:space="1" w:color="auto"/>
          <w:left w:val="single" w:sz="4" w:space="4" w:color="auto"/>
          <w:bottom w:val="single" w:sz="4" w:space="1" w:color="auto"/>
          <w:right w:val="single" w:sz="4" w:space="4" w:color="auto"/>
        </w:pBdr>
        <w:tabs>
          <w:tab w:val="clear" w:pos="1622"/>
        </w:tabs>
        <w:ind w:left="900" w:hanging="270"/>
      </w:pPr>
      <w:r w:rsidRPr="008E1ACB">
        <w:t xml:space="preserve"> ask SA2 whether BRID and DAA broadcast over LTE and NR PC5 requires new QoS requirements</w:t>
      </w:r>
      <w:r>
        <w:t xml:space="preserve"> and parameters</w:t>
      </w:r>
      <w:r w:rsidRPr="008E1ACB">
        <w:t xml:space="preserve"> not supported within the ranges supported for </w:t>
      </w:r>
      <w:proofErr w:type="gramStart"/>
      <w:r w:rsidRPr="008E1ACB">
        <w:t>V2X</w:t>
      </w:r>
      <w:proofErr w:type="gramEnd"/>
    </w:p>
    <w:p w14:paraId="55B8071D" w14:textId="77777777" w:rsidR="00B801BE" w:rsidRPr="00E751FC" w:rsidRDefault="00B801BE" w:rsidP="00E751FC">
      <w:pPr>
        <w:rPr>
          <w:lang w:val="en-GB"/>
        </w:rPr>
      </w:pPr>
    </w:p>
    <w:p w14:paraId="22F418EC" w14:textId="26145761" w:rsidR="00744DBC" w:rsidRPr="00696B95" w:rsidRDefault="00744DBC" w:rsidP="00744DBC">
      <w:pPr>
        <w:pBdr>
          <w:top w:val="single" w:sz="4" w:space="1" w:color="auto"/>
          <w:left w:val="single" w:sz="4" w:space="0" w:color="auto"/>
          <w:bottom w:val="single" w:sz="4" w:space="1" w:color="auto"/>
          <w:right w:val="single" w:sz="4" w:space="4" w:color="auto"/>
        </w:pBdr>
        <w:spacing w:before="120" w:after="0"/>
        <w:rPr>
          <w:b/>
          <w:bCs/>
        </w:rPr>
      </w:pPr>
      <w:r w:rsidRPr="00696B95">
        <w:rPr>
          <w:b/>
          <w:bCs/>
        </w:rPr>
        <w:t>Agreements</w:t>
      </w:r>
      <w:r w:rsidR="00841187">
        <w:rPr>
          <w:b/>
          <w:bCs/>
        </w:rPr>
        <w:t>, RAN2#123</w:t>
      </w:r>
      <w:r w:rsidRPr="00696B95">
        <w:rPr>
          <w:b/>
          <w:bCs/>
        </w:rPr>
        <w:t>:</w:t>
      </w:r>
    </w:p>
    <w:p w14:paraId="096CECA8" w14:textId="77777777" w:rsidR="00744DBC" w:rsidRPr="00FE4903" w:rsidRDefault="00744DBC" w:rsidP="00744DBC">
      <w:pPr>
        <w:pBdr>
          <w:top w:val="single" w:sz="4" w:space="1" w:color="auto"/>
          <w:left w:val="single" w:sz="4" w:space="0" w:color="auto"/>
          <w:bottom w:val="single" w:sz="4" w:space="1" w:color="auto"/>
          <w:right w:val="single" w:sz="4" w:space="4" w:color="auto"/>
        </w:pBdr>
        <w:spacing w:after="0"/>
        <w:ind w:left="567" w:hanging="567"/>
      </w:pPr>
      <w:r w:rsidRPr="00FE4903">
        <w:t>1.</w:t>
      </w:r>
      <w:r w:rsidRPr="00FE4903">
        <w:tab/>
        <w:t>Unicast-based DAA can be supported in Rel-18, but only if its introduction does not require additional RAN2 work besides defining a capability (if needed)</w:t>
      </w:r>
    </w:p>
    <w:p w14:paraId="32BF911E" w14:textId="77777777" w:rsidR="00744DBC" w:rsidRDefault="00744DBC" w:rsidP="00744DBC">
      <w:pPr>
        <w:pBdr>
          <w:top w:val="single" w:sz="4" w:space="1" w:color="auto"/>
          <w:left w:val="single" w:sz="4" w:space="0" w:color="auto"/>
          <w:bottom w:val="single" w:sz="4" w:space="1" w:color="auto"/>
          <w:right w:val="single" w:sz="4" w:space="4" w:color="auto"/>
        </w:pBdr>
        <w:rPr>
          <w:lang w:val="en-GB"/>
        </w:rPr>
      </w:pPr>
      <w:r w:rsidRPr="00FE4903">
        <w:rPr>
          <w:rFonts w:eastAsia="MS Mincho"/>
          <w:szCs w:val="24"/>
          <w:lang w:eastAsia="en-GB"/>
        </w:rPr>
        <w:t>2.</w:t>
      </w:r>
      <w:r w:rsidRPr="00FE4903">
        <w:rPr>
          <w:rFonts w:eastAsia="MS Mincho"/>
          <w:szCs w:val="24"/>
          <w:lang w:eastAsia="en-GB"/>
        </w:rPr>
        <w:tab/>
        <w:t>RAN2 will support (pre-) configured separate SL resource pool for BRID and DAA broadcast</w:t>
      </w:r>
      <w:r w:rsidRPr="00696B95">
        <w:rPr>
          <w:b/>
          <w:bCs/>
        </w:rPr>
        <w:t xml:space="preserve"> </w:t>
      </w:r>
    </w:p>
    <w:p w14:paraId="10EC32D0" w14:textId="77777777" w:rsidR="003A7EF3" w:rsidRDefault="003A7EF3" w:rsidP="00CE0424">
      <w:pPr>
        <w:pStyle w:val="BodyText"/>
      </w:pPr>
    </w:p>
    <w:p w14:paraId="32088DB0" w14:textId="77777777" w:rsidR="002F7BBB" w:rsidRDefault="002F7BBB" w:rsidP="00CE0424">
      <w:pPr>
        <w:pStyle w:val="BodyText"/>
      </w:pPr>
    </w:p>
    <w:p w14:paraId="52AD53AC" w14:textId="77777777" w:rsidR="002F7BBB" w:rsidRDefault="002F7BBB" w:rsidP="00CE0424">
      <w:pPr>
        <w:pStyle w:val="BodyText"/>
      </w:pPr>
    </w:p>
    <w:p w14:paraId="05BC6378" w14:textId="7A5DF610" w:rsidR="002F7BBB" w:rsidRDefault="006322A3" w:rsidP="00E751FC">
      <w:pPr>
        <w:pStyle w:val="Heading1"/>
      </w:pPr>
      <w:r>
        <w:t>TP for 38.321</w:t>
      </w:r>
    </w:p>
    <w:p w14:paraId="52B8BADB" w14:textId="7B30D5FC" w:rsidR="00510A41" w:rsidRPr="007E34E2" w:rsidRDefault="006E5A16" w:rsidP="00510A41">
      <w:pPr>
        <w:spacing w:before="120"/>
        <w:rPr>
          <w:b/>
          <w:bCs/>
          <w:u w:val="single"/>
          <w:lang w:val="en-GB"/>
        </w:rPr>
      </w:pPr>
      <w:r>
        <w:rPr>
          <w:b/>
          <w:bCs/>
          <w:u w:val="single"/>
          <w:lang w:val="en-GB"/>
        </w:rPr>
        <w:t>Solution</w:t>
      </w:r>
      <w:r w:rsidRPr="007E34E2">
        <w:rPr>
          <w:b/>
          <w:bCs/>
          <w:u w:val="single"/>
          <w:lang w:val="en-GB"/>
        </w:rPr>
        <w:t xml:space="preserve"> </w:t>
      </w:r>
      <w:r w:rsidR="00510A41" w:rsidRPr="007E34E2">
        <w:rPr>
          <w:b/>
          <w:bCs/>
          <w:u w:val="single"/>
          <w:lang w:val="en-GB"/>
        </w:rPr>
        <w:t>1</w:t>
      </w:r>
      <w:r w:rsidR="00111FEB">
        <w:rPr>
          <w:b/>
          <w:bCs/>
          <w:u w:val="single"/>
          <w:lang w:val="en-GB"/>
        </w:rPr>
        <w:t xml:space="preserve"> (no explicit indication)</w:t>
      </w:r>
      <w:r w:rsidR="00510A41" w:rsidRPr="007E34E2">
        <w:rPr>
          <w:b/>
          <w:bCs/>
          <w:u w:val="single"/>
          <w:lang w:val="en-GB"/>
        </w:rPr>
        <w:t>:</w:t>
      </w:r>
      <w:r w:rsidR="00510A41">
        <w:rPr>
          <w:b/>
          <w:bCs/>
          <w:u w:val="single"/>
          <w:lang w:val="en-GB"/>
        </w:rPr>
        <w:t xml:space="preserve"> TP for MAC spec</w:t>
      </w:r>
    </w:p>
    <w:p w14:paraId="13E5335C" w14:textId="541073B9" w:rsidR="00510A41" w:rsidRPr="007E34E2" w:rsidRDefault="00510A41" w:rsidP="00E751FC">
      <w:pPr>
        <w:spacing w:before="120"/>
        <w:jc w:val="center"/>
        <w:rPr>
          <w:color w:val="FF0000"/>
          <w:lang w:val="en-GB"/>
        </w:rPr>
      </w:pPr>
      <w:r w:rsidRPr="007E34E2">
        <w:rPr>
          <w:color w:val="FF0000"/>
          <w:lang w:val="en-GB"/>
        </w:rPr>
        <w:t>====================== Start of changes to TS 38.321 ======================</w:t>
      </w:r>
    </w:p>
    <w:p w14:paraId="5AF0150E" w14:textId="77777777" w:rsidR="00510A41" w:rsidRPr="00532E70" w:rsidRDefault="00510A41" w:rsidP="00510A41">
      <w:pPr>
        <w:keepNext/>
        <w:keepLines/>
        <w:spacing w:before="120" w:after="180"/>
        <w:jc w:val="left"/>
        <w:outlineLvl w:val="2"/>
        <w:rPr>
          <w:rFonts w:eastAsia="Times New Roman"/>
          <w:sz w:val="28"/>
          <w:lang w:val="en-GB" w:eastAsia="ja-JP"/>
        </w:rPr>
      </w:pPr>
      <w:r w:rsidRPr="00532E70">
        <w:rPr>
          <w:rFonts w:eastAsia="Times New Roman"/>
          <w:sz w:val="28"/>
          <w:lang w:val="en-GB" w:eastAsia="ja-JP"/>
        </w:rPr>
        <w:t>5.22.1</w:t>
      </w:r>
      <w:r w:rsidRPr="00532E70">
        <w:rPr>
          <w:rFonts w:eastAsia="Times New Roman"/>
          <w:sz w:val="28"/>
          <w:lang w:val="en-GB" w:eastAsia="ja-JP"/>
        </w:rPr>
        <w:tab/>
        <w:t>SL-SCH Data transmission</w:t>
      </w:r>
    </w:p>
    <w:p w14:paraId="4764A29C" w14:textId="77777777" w:rsidR="00510A41" w:rsidRDefault="00510A41" w:rsidP="00510A41">
      <w:pPr>
        <w:keepNext/>
        <w:keepLines/>
        <w:spacing w:before="120" w:after="180"/>
        <w:jc w:val="left"/>
        <w:outlineLvl w:val="3"/>
        <w:rPr>
          <w:rFonts w:eastAsia="Times New Roman"/>
          <w:sz w:val="24"/>
          <w:lang w:val="en-GB" w:eastAsia="ja-JP"/>
        </w:rPr>
      </w:pPr>
      <w:r w:rsidRPr="00532E70">
        <w:rPr>
          <w:rFonts w:eastAsia="Times New Roman"/>
          <w:sz w:val="24"/>
          <w:lang w:val="en-GB" w:eastAsia="ja-JP"/>
        </w:rPr>
        <w:t>5.22.1.1</w:t>
      </w:r>
      <w:r w:rsidRPr="00532E70">
        <w:rPr>
          <w:rFonts w:eastAsia="Times New Roman"/>
          <w:sz w:val="24"/>
          <w:lang w:val="en-GB" w:eastAsia="ja-JP"/>
        </w:rPr>
        <w:tab/>
        <w:t>SL Grant reception and SCI transmission</w:t>
      </w:r>
    </w:p>
    <w:p w14:paraId="1A877C14" w14:textId="10C0D492" w:rsidR="00234A37" w:rsidRPr="00982682" w:rsidRDefault="00234A37" w:rsidP="00234A37">
      <w:pPr>
        <w:pStyle w:val="NO"/>
        <w:rPr>
          <w:ins w:id="41" w:author="Ericsson" w:date="2023-11-03T01:01:00Z"/>
          <w:noProof/>
        </w:rPr>
      </w:pPr>
      <w:ins w:id="42" w:author="Ericsson" w:date="2023-11-03T01:01:00Z">
        <w:r w:rsidRPr="00982682">
          <w:rPr>
            <w:noProof/>
          </w:rPr>
          <w:t xml:space="preserve">NOTE </w:t>
        </w:r>
      </w:ins>
      <w:ins w:id="43" w:author="Ericsson" w:date="2023-11-03T08:35:00Z">
        <w:r w:rsidR="00CC0156">
          <w:rPr>
            <w:noProof/>
          </w:rPr>
          <w:t>X</w:t>
        </w:r>
      </w:ins>
      <w:ins w:id="44" w:author="Ericsson" w:date="2023-11-03T01:01:00Z">
        <w:r w:rsidRPr="00982682">
          <w:rPr>
            <w:noProof/>
          </w:rPr>
          <w:t>:</w:t>
        </w:r>
        <w:r w:rsidRPr="00982682">
          <w:rPr>
            <w:noProof/>
          </w:rPr>
          <w:tab/>
        </w:r>
        <w:r>
          <w:rPr>
            <w:noProof/>
          </w:rPr>
          <w:t xml:space="preserve">It is up to UE implementation how the </w:t>
        </w:r>
        <w:r w:rsidRPr="00982682">
          <w:rPr>
            <w:noProof/>
          </w:rPr>
          <w:t>MAC entit</w:t>
        </w:r>
        <w:r>
          <w:rPr>
            <w:noProof/>
          </w:rPr>
          <w:t xml:space="preserve">y knows that the data carried in the logical channel is BRID/DAA. It can be based on the PQI value indication from upper layers. </w:t>
        </w:r>
      </w:ins>
    </w:p>
    <w:p w14:paraId="7ABF236B" w14:textId="77777777" w:rsidR="00510A41" w:rsidRPr="00532E70" w:rsidRDefault="00510A41" w:rsidP="00510A41">
      <w:pPr>
        <w:spacing w:after="180"/>
        <w:jc w:val="left"/>
        <w:rPr>
          <w:rFonts w:ascii="Times New Roman" w:eastAsia="Times New Roman" w:hAnsi="Times New Roman"/>
          <w:lang w:val="en-GB" w:eastAsia="ja-JP"/>
        </w:rPr>
      </w:pPr>
      <w:r>
        <w:rPr>
          <w:rFonts w:ascii="Times New Roman" w:eastAsia="Times New Roman" w:hAnsi="Times New Roman"/>
          <w:lang w:val="en-GB" w:eastAsia="ja-JP"/>
        </w:rPr>
        <w:t>[…]</w:t>
      </w:r>
    </w:p>
    <w:p w14:paraId="11BEBD87" w14:textId="77777777" w:rsidR="00510A41" w:rsidRPr="00532E70" w:rsidRDefault="00510A41" w:rsidP="00510A41">
      <w:pPr>
        <w:spacing w:after="180"/>
        <w:jc w:val="left"/>
        <w:rPr>
          <w:rFonts w:ascii="Times New Roman" w:eastAsia="Times New Roman" w:hAnsi="Times New Roman"/>
          <w:lang w:val="en-GB" w:eastAsia="ja-JP"/>
        </w:rPr>
      </w:pPr>
      <w:r w:rsidRPr="00532E70">
        <w:rPr>
          <w:rFonts w:ascii="Times New Roman" w:eastAsia="Times New Roman" w:hAnsi="Times New Roman"/>
          <w:noProof/>
          <w:lang w:val="en-GB" w:eastAsia="ja-JP"/>
        </w:rPr>
        <w:t xml:space="preserve">If </w:t>
      </w:r>
      <w:r w:rsidRPr="00532E70">
        <w:rPr>
          <w:rFonts w:ascii="Times New Roman" w:eastAsia="Times New Roman" w:hAnsi="Times New Roman"/>
          <w:lang w:val="en-GB" w:eastAsia="ja-JP"/>
        </w:rPr>
        <w:t xml:space="preserve">the MAC entity has been configured </w:t>
      </w:r>
      <w:r w:rsidRPr="00532E70">
        <w:rPr>
          <w:rFonts w:ascii="Times New Roman" w:eastAsia="Times New Roman" w:hAnsi="Times New Roman"/>
          <w:noProof/>
          <w:lang w:val="en-GB" w:eastAsia="ja-JP"/>
        </w:rPr>
        <w:t xml:space="preserve">with Sidelink resource allocation mode 2 </w:t>
      </w:r>
      <w:r w:rsidRPr="00532E70">
        <w:rPr>
          <w:rFonts w:ascii="Times New Roman" w:eastAsia="Times New Roman" w:hAnsi="Times New Roman"/>
          <w:lang w:val="en-GB" w:eastAsia="ja-JP"/>
        </w:rPr>
        <w:t>to transmit using pool(s) of resources in a carrier as indicated in TS 38.331 [5] or TS 36.331 [21] based on full sensing, or partial sensing, or random selection or any combination(s), the MAC entity shall for each Sidelink process:</w:t>
      </w:r>
    </w:p>
    <w:p w14:paraId="5D79AF0B" w14:textId="77777777" w:rsidR="00510A41" w:rsidRPr="0037272A" w:rsidRDefault="00510A41" w:rsidP="00510A41">
      <w:pPr>
        <w:spacing w:after="180"/>
        <w:jc w:val="left"/>
        <w:rPr>
          <w:rFonts w:ascii="Times New Roman" w:eastAsia="Times New Roman" w:hAnsi="Times New Roman"/>
          <w:lang w:val="en-GB" w:eastAsia="ja-JP"/>
        </w:rPr>
      </w:pPr>
      <w:r w:rsidRPr="0037272A">
        <w:rPr>
          <w:rFonts w:ascii="Times New Roman" w:eastAsia="Times New Roman" w:hAnsi="Times New Roman"/>
          <w:lang w:val="en-GB" w:eastAsia="ja-JP"/>
        </w:rPr>
        <w:t>[…]</w:t>
      </w:r>
    </w:p>
    <w:p w14:paraId="203D3262" w14:textId="77777777" w:rsidR="00510A41" w:rsidRPr="00532E70" w:rsidRDefault="00510A41" w:rsidP="00510A41">
      <w:pPr>
        <w:spacing w:after="180"/>
        <w:ind w:left="568" w:hanging="284"/>
        <w:jc w:val="left"/>
        <w:rPr>
          <w:rFonts w:ascii="Times New Roman" w:eastAsia="Times New Roman" w:hAnsi="Times New Roman"/>
          <w:lang w:val="en-GB" w:eastAsia="ja-JP"/>
        </w:rPr>
      </w:pPr>
      <w:r w:rsidRPr="00532E70">
        <w:rPr>
          <w:rFonts w:ascii="Times New Roman" w:eastAsia="Times New Roman" w:hAnsi="Times New Roman"/>
          <w:lang w:val="en-GB" w:eastAsia="ja-JP"/>
        </w:rPr>
        <w:t>1&gt;</w:t>
      </w:r>
      <w:r w:rsidRPr="00532E70">
        <w:rPr>
          <w:rFonts w:ascii="Times New Roman" w:eastAsia="Times New Roman" w:hAnsi="Times New Roman"/>
          <w:lang w:val="en-GB" w:eastAsia="ja-JP"/>
        </w:rPr>
        <w:tab/>
        <w:t>if the MAC entity has selected to create a selected sidelink grant corresponding to transmissions of multiple MAC PDUs, and SL data is available in a logical channel:</w:t>
      </w:r>
    </w:p>
    <w:p w14:paraId="66C296F7" w14:textId="77777777" w:rsidR="00510A41" w:rsidRPr="00532E70" w:rsidRDefault="00510A41" w:rsidP="00510A41">
      <w:pPr>
        <w:spacing w:after="180"/>
        <w:ind w:left="851" w:hanging="284"/>
        <w:jc w:val="left"/>
        <w:rPr>
          <w:rFonts w:ascii="Times New Roman" w:eastAsia="Malgun Gothic" w:hAnsi="Times New Roman"/>
          <w:lang w:val="en-GB" w:eastAsia="ko-KR"/>
        </w:rPr>
      </w:pPr>
      <w:r w:rsidRPr="00532E70">
        <w:rPr>
          <w:rFonts w:ascii="Times New Roman" w:eastAsia="Malgun Gothic" w:hAnsi="Times New Roman"/>
          <w:lang w:val="en-GB" w:eastAsia="ko-KR"/>
        </w:rPr>
        <w:t>2&gt;</w:t>
      </w:r>
      <w:r w:rsidRPr="00532E70">
        <w:rPr>
          <w:rFonts w:ascii="Times New Roman" w:eastAsia="Malgun Gothic" w:hAnsi="Times New Roman"/>
          <w:lang w:val="en-GB" w:eastAsia="ko-KR"/>
        </w:rPr>
        <w:tab/>
        <w:t>if the MAC entity has not selected a pool of resources allowed for the logical channel:</w:t>
      </w:r>
    </w:p>
    <w:p w14:paraId="522678DE" w14:textId="77777777" w:rsidR="00510A41" w:rsidRPr="00532E70" w:rsidRDefault="00510A41" w:rsidP="00510A41">
      <w:pPr>
        <w:spacing w:after="180"/>
        <w:jc w:val="left"/>
        <w:rPr>
          <w:rFonts w:ascii="Times New Roman" w:eastAsia="Times New Roman" w:hAnsi="Times New Roman"/>
          <w:lang w:val="en-GB"/>
        </w:rPr>
      </w:pPr>
      <w:r>
        <w:rPr>
          <w:rFonts w:ascii="Times New Roman" w:eastAsia="Times New Roman" w:hAnsi="Times New Roman"/>
          <w:lang w:val="en-GB"/>
        </w:rPr>
        <w:t>[…]</w:t>
      </w:r>
    </w:p>
    <w:p w14:paraId="28F7AF25" w14:textId="77777777" w:rsidR="00510A41" w:rsidRPr="00532E70" w:rsidRDefault="00510A41" w:rsidP="00510A41">
      <w:pPr>
        <w:spacing w:after="180"/>
        <w:ind w:left="1135" w:hanging="284"/>
        <w:jc w:val="left"/>
        <w:rPr>
          <w:rFonts w:ascii="Times New Roman" w:eastAsia="Malgun Gothic" w:hAnsi="Times New Roman"/>
          <w:lang w:val="en-GB" w:eastAsia="ko-KR"/>
        </w:rPr>
      </w:pPr>
      <w:r w:rsidRPr="00532E70">
        <w:rPr>
          <w:rFonts w:ascii="Times New Roman" w:eastAsia="Malgun Gothic" w:hAnsi="Times New Roman"/>
          <w:lang w:val="en-GB" w:eastAsia="ko-KR"/>
        </w:rPr>
        <w:t>3&gt;</w:t>
      </w:r>
      <w:r w:rsidRPr="00532E70">
        <w:rPr>
          <w:rFonts w:ascii="Times New Roman" w:eastAsia="Malgun Gothic" w:hAnsi="Times New Roman"/>
          <w:lang w:val="en-GB" w:eastAsia="ko-KR"/>
        </w:rPr>
        <w:tab/>
        <w:t xml:space="preserve">else if </w:t>
      </w:r>
      <w:r w:rsidRPr="00532E70">
        <w:rPr>
          <w:rFonts w:ascii="Times New Roman" w:eastAsia="Times New Roman" w:hAnsi="Times New Roman"/>
          <w:i/>
          <w:lang w:val="en-GB" w:eastAsia="ja-JP"/>
        </w:rPr>
        <w:t>sl-HARQ-FeedbackEnabled</w:t>
      </w:r>
      <w:r w:rsidRPr="00532E70">
        <w:rPr>
          <w:rFonts w:ascii="Times New Roman" w:eastAsia="Times New Roman" w:hAnsi="Times New Roman"/>
          <w:lang w:val="en-GB" w:eastAsia="ja-JP"/>
        </w:rPr>
        <w:t xml:space="preserve"> is set to </w:t>
      </w:r>
      <w:r w:rsidRPr="00532E70">
        <w:rPr>
          <w:rFonts w:ascii="Times New Roman" w:eastAsia="Times New Roman" w:hAnsi="Times New Roman"/>
          <w:i/>
          <w:lang w:val="en-GB" w:eastAsia="ja-JP"/>
        </w:rPr>
        <w:t>enabled</w:t>
      </w:r>
      <w:r w:rsidRPr="00532E70">
        <w:rPr>
          <w:rFonts w:ascii="Times New Roman" w:eastAsia="Times New Roman" w:hAnsi="Times New Roman"/>
          <w:lang w:val="en-GB" w:eastAsia="ja-JP"/>
        </w:rPr>
        <w:t xml:space="preserve"> for the logical channel</w:t>
      </w:r>
      <w:r w:rsidRPr="00532E70">
        <w:rPr>
          <w:rFonts w:ascii="Times New Roman" w:eastAsia="Malgun Gothic" w:hAnsi="Times New Roman"/>
          <w:lang w:val="en-GB" w:eastAsia="ko-KR"/>
        </w:rPr>
        <w:t>:</w:t>
      </w:r>
    </w:p>
    <w:p w14:paraId="4106F7C2" w14:textId="78B7A373" w:rsidR="00510A41" w:rsidRDefault="00510A41" w:rsidP="00510A41">
      <w:pPr>
        <w:overflowPunct/>
        <w:autoSpaceDE/>
        <w:autoSpaceDN/>
        <w:adjustRightInd/>
        <w:spacing w:after="180"/>
        <w:ind w:left="1418" w:hanging="284"/>
        <w:jc w:val="left"/>
        <w:textAlignment w:val="auto"/>
        <w:rPr>
          <w:ins w:id="45" w:author="Ericsson" w:date="2023-11-03T01:02:00Z"/>
          <w:rFonts w:ascii="Times New Roman" w:eastAsia="Times New Roman" w:hAnsi="Times New Roman"/>
          <w:lang w:val="en-GB" w:eastAsia="ja-JP"/>
        </w:rPr>
      </w:pPr>
      <w:r w:rsidRPr="00532E70">
        <w:rPr>
          <w:rFonts w:ascii="Times New Roman" w:eastAsia="Times New Roman" w:hAnsi="Times New Roman"/>
          <w:lang w:val="en-GB" w:eastAsia="ja-JP"/>
        </w:rPr>
        <w:t>4&gt;</w:t>
      </w:r>
      <w:r w:rsidRPr="00532E70">
        <w:rPr>
          <w:rFonts w:ascii="Times New Roman" w:eastAsia="Times New Roman" w:hAnsi="Times New Roman"/>
          <w:lang w:val="en-GB" w:eastAsia="ja-JP"/>
        </w:rPr>
        <w:tab/>
        <w:t xml:space="preserve">select any pool of resources configured with PSFCH resources among the pools of resources except the pool(s) in </w:t>
      </w:r>
      <w:r w:rsidRPr="00532E70">
        <w:rPr>
          <w:rFonts w:ascii="Times New Roman" w:eastAsia="Times New Roman" w:hAnsi="Times New Roman"/>
          <w:i/>
          <w:lang w:val="en-GB" w:eastAsia="ja-JP"/>
        </w:rPr>
        <w:t>sl-BWP-DiscPoolConfig</w:t>
      </w:r>
      <w:r w:rsidRPr="00532E70">
        <w:rPr>
          <w:rFonts w:ascii="Times New Roman" w:eastAsia="Times New Roman" w:hAnsi="Times New Roman"/>
          <w:lang w:val="en-GB" w:eastAsia="ja-JP"/>
        </w:rPr>
        <w:t xml:space="preserve"> </w:t>
      </w:r>
      <w:r w:rsidRPr="00532E70">
        <w:rPr>
          <w:rFonts w:ascii="Times New Roman" w:eastAsia="Times New Roman" w:hAnsi="Times New Roman"/>
          <w:iCs/>
          <w:lang w:val="en-GB" w:eastAsia="ja-JP"/>
        </w:rPr>
        <w:t xml:space="preserve">or </w:t>
      </w:r>
      <w:r w:rsidRPr="00532E70">
        <w:rPr>
          <w:rFonts w:ascii="Times New Roman" w:eastAsia="Times New Roman" w:hAnsi="Times New Roman"/>
          <w:i/>
          <w:iCs/>
          <w:lang w:val="en-GB" w:eastAsia="ja-JP"/>
        </w:rPr>
        <w:t>sl-BWP-DiscPoolConfigCommon</w:t>
      </w:r>
      <w:r w:rsidRPr="00532E70">
        <w:rPr>
          <w:rFonts w:ascii="Times New Roman" w:eastAsia="Times New Roman" w:hAnsi="Times New Roman"/>
          <w:lang w:val="en-GB" w:eastAsia="ja-JP"/>
        </w:rPr>
        <w:t>, if configured.</w:t>
      </w:r>
    </w:p>
    <w:p w14:paraId="65ED1A19" w14:textId="469CF28F" w:rsidR="005C5A86" w:rsidRDefault="005C5A86" w:rsidP="005C5A86">
      <w:pPr>
        <w:spacing w:after="180"/>
        <w:ind w:left="1135" w:hanging="284"/>
        <w:jc w:val="left"/>
        <w:rPr>
          <w:ins w:id="46" w:author="Ericsson" w:date="2023-11-03T01:02:00Z"/>
          <w:rFonts w:ascii="Times New Roman" w:eastAsia="Malgun Gothic" w:hAnsi="Times New Roman"/>
          <w:lang w:val="en-GB" w:eastAsia="ko-KR"/>
        </w:rPr>
      </w:pPr>
      <w:ins w:id="47" w:author="Ericsson" w:date="2023-11-03T01:02:00Z">
        <w:r>
          <w:rPr>
            <w:rFonts w:ascii="Times New Roman" w:eastAsia="Malgun Gothic" w:hAnsi="Times New Roman"/>
            <w:lang w:val="en-GB" w:eastAsia="ko-KR"/>
          </w:rPr>
          <w:t>3&gt; else if the data carried in the logical channel is a BRID message:</w:t>
        </w:r>
      </w:ins>
    </w:p>
    <w:p w14:paraId="540F132A" w14:textId="77777777" w:rsidR="005C5A86" w:rsidRDefault="005C5A86" w:rsidP="005C5A86">
      <w:pPr>
        <w:spacing w:after="180"/>
        <w:ind w:left="1135" w:hanging="1"/>
        <w:jc w:val="left"/>
        <w:rPr>
          <w:ins w:id="48" w:author="Ericsson" w:date="2023-11-03T01:02:00Z"/>
          <w:rFonts w:ascii="Times New Roman" w:eastAsia="Malgun Gothic" w:hAnsi="Times New Roman"/>
          <w:lang w:val="en-GB" w:eastAsia="ko-KR"/>
        </w:rPr>
      </w:pPr>
      <w:ins w:id="49" w:author="Ericsson" w:date="2023-11-03T01:02:00Z">
        <w:r>
          <w:rPr>
            <w:rFonts w:ascii="Times New Roman" w:eastAsia="Malgun Gothic" w:hAnsi="Times New Roman"/>
            <w:lang w:val="en-GB" w:eastAsia="ko-KR"/>
          </w:rPr>
          <w:t xml:space="preserve">4&gt; select any pool of resources among the pools of resources configured with </w:t>
        </w:r>
        <w:r w:rsidRPr="00FE4903">
          <w:rPr>
            <w:rFonts w:ascii="Times New Roman" w:eastAsia="Malgun Gothic" w:hAnsi="Times New Roman"/>
            <w:i/>
            <w:iCs/>
            <w:lang w:val="en-GB" w:eastAsia="ko-KR"/>
          </w:rPr>
          <w:t>sl-A2X-Service</w:t>
        </w:r>
        <w:r>
          <w:rPr>
            <w:rFonts w:ascii="Times New Roman" w:eastAsia="Malgun Gothic" w:hAnsi="Times New Roman"/>
            <w:lang w:val="en-GB" w:eastAsia="ko-KR"/>
          </w:rPr>
          <w:t xml:space="preserve"> set to </w:t>
        </w:r>
        <w:r w:rsidRPr="00FE4903">
          <w:rPr>
            <w:rFonts w:ascii="Times New Roman" w:eastAsia="Malgun Gothic" w:hAnsi="Times New Roman"/>
            <w:i/>
            <w:iCs/>
            <w:lang w:val="en-GB" w:eastAsia="ko-KR"/>
          </w:rPr>
          <w:t>brid</w:t>
        </w:r>
        <w:r>
          <w:rPr>
            <w:rFonts w:ascii="Times New Roman" w:eastAsia="Malgun Gothic" w:hAnsi="Times New Roman"/>
            <w:lang w:val="en-GB" w:eastAsia="ko-KR"/>
          </w:rPr>
          <w:t xml:space="preserve"> or </w:t>
        </w:r>
        <w:r w:rsidRPr="00FE4903">
          <w:rPr>
            <w:rFonts w:ascii="Times New Roman" w:eastAsia="Malgun Gothic" w:hAnsi="Times New Roman"/>
            <w:i/>
            <w:iCs/>
            <w:lang w:val="en-GB" w:eastAsia="ko-KR"/>
          </w:rPr>
          <w:t>bridAndDAA</w:t>
        </w:r>
        <w:r>
          <w:rPr>
            <w:rFonts w:ascii="Times New Roman" w:eastAsia="Malgun Gothic" w:hAnsi="Times New Roman"/>
            <w:lang w:val="en-GB" w:eastAsia="ko-KR"/>
          </w:rPr>
          <w:t>, if configured.</w:t>
        </w:r>
      </w:ins>
    </w:p>
    <w:p w14:paraId="615F032E" w14:textId="77777777" w:rsidR="005C5A86" w:rsidRDefault="005C5A86" w:rsidP="005C5A86">
      <w:pPr>
        <w:spacing w:after="180"/>
        <w:ind w:left="1135" w:hanging="284"/>
        <w:jc w:val="left"/>
        <w:rPr>
          <w:ins w:id="50" w:author="Ericsson" w:date="2023-11-03T01:02:00Z"/>
          <w:rFonts w:ascii="Times New Roman" w:eastAsia="Malgun Gothic" w:hAnsi="Times New Roman"/>
          <w:lang w:val="en-GB" w:eastAsia="ko-KR"/>
        </w:rPr>
      </w:pPr>
      <w:ins w:id="51" w:author="Ericsson" w:date="2023-11-03T01:02:00Z">
        <w:r>
          <w:rPr>
            <w:rFonts w:ascii="Times New Roman" w:eastAsia="Malgun Gothic" w:hAnsi="Times New Roman"/>
            <w:lang w:val="en-GB" w:eastAsia="ko-KR"/>
          </w:rPr>
          <w:t>3&gt; else if the data carried in the logical channel is a DAA message:</w:t>
        </w:r>
      </w:ins>
    </w:p>
    <w:p w14:paraId="380676E0" w14:textId="1C0216AB" w:rsidR="005C5A86" w:rsidRPr="002D7FE0" w:rsidRDefault="005C5A86">
      <w:pPr>
        <w:spacing w:after="180"/>
        <w:ind w:left="1135" w:hanging="284"/>
        <w:jc w:val="left"/>
        <w:rPr>
          <w:rFonts w:ascii="Times New Roman" w:eastAsia="Malgun Gothic" w:hAnsi="Times New Roman"/>
          <w:lang w:val="en-GB" w:eastAsia="ko-KR"/>
          <w:rPrChange w:id="52" w:author="Ericsson" w:date="2023-11-03T01:02:00Z">
            <w:rPr>
              <w:rFonts w:ascii="Times New Roman" w:eastAsia="Times New Roman" w:hAnsi="Times New Roman"/>
              <w:lang w:val="en-GB" w:eastAsia="ja-JP"/>
            </w:rPr>
          </w:rPrChange>
        </w:rPr>
        <w:pPrChange w:id="53" w:author="Ericsson" w:date="2023-11-03T01:02:00Z">
          <w:pPr>
            <w:overflowPunct/>
            <w:autoSpaceDE/>
            <w:autoSpaceDN/>
            <w:adjustRightInd/>
            <w:spacing w:after="180"/>
            <w:ind w:left="1418" w:hanging="284"/>
            <w:jc w:val="left"/>
            <w:textAlignment w:val="auto"/>
          </w:pPr>
        </w:pPrChange>
      </w:pPr>
      <w:ins w:id="54" w:author="Ericsson" w:date="2023-11-03T01:02:00Z">
        <w:r>
          <w:rPr>
            <w:rFonts w:ascii="Times New Roman" w:eastAsia="Malgun Gothic" w:hAnsi="Times New Roman"/>
            <w:lang w:val="en-GB" w:eastAsia="ko-KR"/>
          </w:rPr>
          <w:tab/>
          <w:t xml:space="preserve">4&gt; select any pool of resources among the pools of resources configured with </w:t>
        </w:r>
        <w:r w:rsidRPr="00FE4903">
          <w:rPr>
            <w:rFonts w:ascii="Times New Roman" w:eastAsia="Malgun Gothic" w:hAnsi="Times New Roman"/>
            <w:i/>
            <w:iCs/>
            <w:lang w:val="en-GB" w:eastAsia="ko-KR"/>
          </w:rPr>
          <w:t>sl-A2X-Service</w:t>
        </w:r>
        <w:r>
          <w:rPr>
            <w:rFonts w:ascii="Times New Roman" w:eastAsia="Malgun Gothic" w:hAnsi="Times New Roman"/>
            <w:lang w:val="en-GB" w:eastAsia="ko-KR"/>
          </w:rPr>
          <w:t xml:space="preserve"> set to </w:t>
        </w:r>
        <w:r w:rsidRPr="00FE4903">
          <w:rPr>
            <w:rFonts w:ascii="Times New Roman" w:eastAsia="Malgun Gothic" w:hAnsi="Times New Roman"/>
            <w:i/>
            <w:iCs/>
            <w:lang w:val="en-GB" w:eastAsia="ko-KR"/>
          </w:rPr>
          <w:t>daa</w:t>
        </w:r>
        <w:r>
          <w:rPr>
            <w:rFonts w:ascii="Times New Roman" w:eastAsia="Malgun Gothic" w:hAnsi="Times New Roman"/>
            <w:lang w:val="en-GB" w:eastAsia="ko-KR"/>
          </w:rPr>
          <w:t xml:space="preserve"> or </w:t>
        </w:r>
        <w:r w:rsidRPr="00FE4903">
          <w:rPr>
            <w:rFonts w:ascii="Times New Roman" w:eastAsia="Malgun Gothic" w:hAnsi="Times New Roman"/>
            <w:i/>
            <w:iCs/>
            <w:lang w:val="en-GB" w:eastAsia="ko-KR"/>
          </w:rPr>
          <w:t>bridAndDAA</w:t>
        </w:r>
        <w:r>
          <w:rPr>
            <w:rFonts w:ascii="Times New Roman" w:eastAsia="Malgun Gothic" w:hAnsi="Times New Roman"/>
            <w:lang w:val="en-GB" w:eastAsia="ko-KR"/>
          </w:rPr>
          <w:t>, if configured.</w:t>
        </w:r>
      </w:ins>
    </w:p>
    <w:p w14:paraId="3D48DB51" w14:textId="77777777" w:rsidR="00510A41" w:rsidRPr="00532E70" w:rsidRDefault="00510A41" w:rsidP="00510A41">
      <w:pPr>
        <w:spacing w:after="180"/>
        <w:ind w:left="1135" w:hanging="284"/>
        <w:jc w:val="left"/>
        <w:rPr>
          <w:rFonts w:ascii="Times New Roman" w:eastAsia="Malgun Gothic" w:hAnsi="Times New Roman"/>
          <w:lang w:val="en-GB" w:eastAsia="ko-KR"/>
        </w:rPr>
      </w:pPr>
      <w:r w:rsidRPr="00532E70">
        <w:rPr>
          <w:rFonts w:ascii="Times New Roman" w:eastAsia="Malgun Gothic" w:hAnsi="Times New Roman"/>
          <w:lang w:val="en-GB" w:eastAsia="ko-KR"/>
        </w:rPr>
        <w:t>3&gt;</w:t>
      </w:r>
      <w:r w:rsidRPr="00532E70">
        <w:rPr>
          <w:rFonts w:ascii="Times New Roman" w:eastAsia="Malgun Gothic" w:hAnsi="Times New Roman"/>
          <w:lang w:val="en-GB" w:eastAsia="ko-KR"/>
        </w:rPr>
        <w:tab/>
        <w:t>else:</w:t>
      </w:r>
    </w:p>
    <w:p w14:paraId="2F128632" w14:textId="77777777" w:rsidR="00510A41" w:rsidRPr="00532E70" w:rsidRDefault="00510A41" w:rsidP="00510A41">
      <w:pPr>
        <w:spacing w:after="180"/>
        <w:ind w:left="1418" w:hanging="284"/>
        <w:jc w:val="left"/>
        <w:rPr>
          <w:rFonts w:ascii="Times New Roman" w:eastAsia="Times New Roman" w:hAnsi="Times New Roman"/>
          <w:lang w:val="en-GB" w:eastAsia="ja-JP"/>
        </w:rPr>
      </w:pPr>
      <w:r w:rsidRPr="00532E70">
        <w:rPr>
          <w:rFonts w:ascii="Times New Roman" w:eastAsia="Times New Roman" w:hAnsi="Times New Roman"/>
          <w:lang w:val="en-GB" w:eastAsia="ja-JP"/>
        </w:rPr>
        <w:t>4&gt;</w:t>
      </w:r>
      <w:r w:rsidRPr="00532E70">
        <w:rPr>
          <w:rFonts w:ascii="Times New Roman" w:eastAsia="Times New Roman" w:hAnsi="Times New Roman"/>
          <w:lang w:val="en-GB" w:eastAsia="ja-JP"/>
        </w:rPr>
        <w:tab/>
        <w:t xml:space="preserve">select any pool of resources among the pools of resources except the pool(s) in </w:t>
      </w:r>
      <w:r w:rsidRPr="00532E70">
        <w:rPr>
          <w:rFonts w:ascii="Times New Roman" w:eastAsia="Times New Roman" w:hAnsi="Times New Roman"/>
          <w:i/>
          <w:lang w:val="en-GB" w:eastAsia="ja-JP"/>
        </w:rPr>
        <w:t>sl-BWP-DiscPoolConfig</w:t>
      </w:r>
      <w:r w:rsidRPr="00532E70">
        <w:rPr>
          <w:rFonts w:ascii="Times New Roman" w:eastAsia="Times New Roman" w:hAnsi="Times New Roman"/>
          <w:lang w:val="en-GB" w:eastAsia="ja-JP"/>
        </w:rPr>
        <w:t xml:space="preserve"> </w:t>
      </w:r>
      <w:r w:rsidRPr="00532E70">
        <w:rPr>
          <w:rFonts w:ascii="Times New Roman" w:eastAsia="Times New Roman" w:hAnsi="Times New Roman"/>
          <w:iCs/>
          <w:lang w:val="en-GB" w:eastAsia="ja-JP"/>
        </w:rPr>
        <w:t xml:space="preserve">or </w:t>
      </w:r>
      <w:r w:rsidRPr="00532E70">
        <w:rPr>
          <w:rFonts w:ascii="Times New Roman" w:eastAsia="Times New Roman" w:hAnsi="Times New Roman"/>
          <w:i/>
          <w:iCs/>
          <w:lang w:val="en-GB" w:eastAsia="ja-JP"/>
        </w:rPr>
        <w:t>sl-BWP-DiscPoolConfigCommon</w:t>
      </w:r>
      <w:r w:rsidRPr="00532E70">
        <w:rPr>
          <w:rFonts w:ascii="Times New Roman" w:eastAsia="Times New Roman" w:hAnsi="Times New Roman"/>
          <w:lang w:val="en-GB" w:eastAsia="ja-JP"/>
        </w:rPr>
        <w:t>, if configured.</w:t>
      </w:r>
    </w:p>
    <w:p w14:paraId="74B308D9" w14:textId="77777777" w:rsidR="00510A41" w:rsidRPr="00532E70" w:rsidRDefault="00510A41" w:rsidP="00510A41">
      <w:pPr>
        <w:spacing w:after="180"/>
        <w:ind w:left="851" w:hanging="284"/>
        <w:jc w:val="left"/>
        <w:rPr>
          <w:rFonts w:ascii="Times New Roman" w:eastAsia="Times New Roman" w:hAnsi="Times New Roman"/>
          <w:lang w:val="en-GB" w:eastAsia="ja-JP"/>
        </w:rPr>
      </w:pPr>
      <w:r w:rsidRPr="00532E70">
        <w:rPr>
          <w:rFonts w:ascii="Times New Roman" w:eastAsia="Times New Roman" w:hAnsi="Times New Roman"/>
          <w:lang w:val="en-GB" w:eastAsia="ko-KR"/>
        </w:rPr>
        <w:t>2&gt;</w:t>
      </w:r>
      <w:r w:rsidRPr="00532E70">
        <w:rPr>
          <w:rFonts w:ascii="Times New Roman" w:eastAsia="Times New Roman" w:hAnsi="Times New Roman"/>
          <w:lang w:val="en-GB" w:eastAsia="ko-KR"/>
        </w:rPr>
        <w:tab/>
        <w:t xml:space="preserve">perform the </w:t>
      </w:r>
      <w:r w:rsidRPr="00532E70">
        <w:rPr>
          <w:rFonts w:ascii="Times New Roman" w:eastAsia="Times New Roman" w:hAnsi="Times New Roman"/>
          <w:lang w:val="en-GB" w:eastAsia="ja-JP"/>
        </w:rPr>
        <w:t xml:space="preserve">TX resource (re-)selection check on the selected pool of resources as specified in clause </w:t>
      </w:r>
      <w:proofErr w:type="gramStart"/>
      <w:r w:rsidRPr="00532E70">
        <w:rPr>
          <w:rFonts w:ascii="Times New Roman" w:eastAsia="Times New Roman" w:hAnsi="Times New Roman"/>
          <w:lang w:val="en-GB" w:eastAsia="ja-JP"/>
        </w:rPr>
        <w:t>5.22.1.2;</w:t>
      </w:r>
      <w:proofErr w:type="gramEnd"/>
    </w:p>
    <w:p w14:paraId="13676120" w14:textId="77777777" w:rsidR="00510A41" w:rsidRPr="00532E70" w:rsidRDefault="00510A41" w:rsidP="00510A41">
      <w:pPr>
        <w:spacing w:after="180"/>
        <w:jc w:val="left"/>
        <w:rPr>
          <w:rFonts w:ascii="Times New Roman" w:eastAsia="Times New Roman" w:hAnsi="Times New Roman"/>
          <w:lang w:val="en-GB" w:eastAsia="ja-JP"/>
        </w:rPr>
      </w:pPr>
      <w:r>
        <w:rPr>
          <w:rFonts w:ascii="Times New Roman" w:eastAsia="Times New Roman" w:hAnsi="Times New Roman"/>
          <w:lang w:val="en-GB" w:eastAsia="ja-JP"/>
        </w:rPr>
        <w:t>[…]</w:t>
      </w:r>
    </w:p>
    <w:p w14:paraId="0005B882" w14:textId="42D2C3EE" w:rsidR="00510A41" w:rsidRPr="007E34E2" w:rsidRDefault="00510A41" w:rsidP="00E751FC">
      <w:pPr>
        <w:spacing w:before="120"/>
        <w:jc w:val="center"/>
        <w:rPr>
          <w:color w:val="FF0000"/>
          <w:lang w:val="en-GB"/>
        </w:rPr>
      </w:pPr>
      <w:r w:rsidRPr="007E34E2">
        <w:rPr>
          <w:color w:val="FF0000"/>
          <w:lang w:val="en-GB"/>
        </w:rPr>
        <w:t>====================== End of changes to TS 38.321 ======================</w:t>
      </w:r>
    </w:p>
    <w:p w14:paraId="03FD0020" w14:textId="6AE4D392" w:rsidR="001D44D4" w:rsidRDefault="0059554B" w:rsidP="00E751FC">
      <w:pPr>
        <w:spacing w:before="120"/>
        <w:jc w:val="left"/>
        <w:rPr>
          <w:b/>
          <w:bCs/>
          <w:u w:val="single"/>
          <w:lang w:val="en-GB"/>
        </w:rPr>
      </w:pPr>
      <w:r>
        <w:rPr>
          <w:b/>
          <w:bCs/>
          <w:u w:val="single"/>
          <w:lang w:val="en-GB"/>
        </w:rPr>
        <w:t>Solution</w:t>
      </w:r>
      <w:r w:rsidR="001D44D4" w:rsidRPr="0019746D">
        <w:rPr>
          <w:b/>
          <w:bCs/>
          <w:u w:val="single"/>
          <w:lang w:val="en-GB"/>
        </w:rPr>
        <w:t xml:space="preserve"> </w:t>
      </w:r>
      <w:r w:rsidR="001D44D4">
        <w:rPr>
          <w:b/>
          <w:bCs/>
          <w:u w:val="single"/>
          <w:lang w:val="en-GB"/>
        </w:rPr>
        <w:t>2</w:t>
      </w:r>
      <w:r w:rsidR="00B9479F">
        <w:rPr>
          <w:b/>
          <w:bCs/>
          <w:u w:val="single"/>
          <w:lang w:val="en-GB"/>
        </w:rPr>
        <w:t xml:space="preserve"> (specify flag in </w:t>
      </w:r>
      <w:r w:rsidR="00B9479F" w:rsidRPr="003710D1">
        <w:rPr>
          <w:b/>
          <w:bCs/>
          <w:i/>
          <w:iCs/>
          <w:u w:val="single"/>
          <w:lang w:val="en-GB"/>
        </w:rPr>
        <w:t>sl-LogicalChannelC</w:t>
      </w:r>
      <w:r w:rsidR="001604C6" w:rsidRPr="003710D1">
        <w:rPr>
          <w:b/>
          <w:bCs/>
          <w:i/>
          <w:iCs/>
          <w:u w:val="single"/>
          <w:lang w:val="en-GB"/>
        </w:rPr>
        <w:t>o</w:t>
      </w:r>
      <w:r w:rsidR="00B9479F" w:rsidRPr="003710D1">
        <w:rPr>
          <w:b/>
          <w:bCs/>
          <w:i/>
          <w:iCs/>
          <w:u w:val="single"/>
          <w:lang w:val="en-GB"/>
        </w:rPr>
        <w:t>nfig</w:t>
      </w:r>
      <w:r w:rsidR="00B9479F">
        <w:rPr>
          <w:b/>
          <w:bCs/>
          <w:u w:val="single"/>
          <w:lang w:val="en-GB"/>
        </w:rPr>
        <w:t>)</w:t>
      </w:r>
      <w:r w:rsidR="001D44D4">
        <w:rPr>
          <w:b/>
          <w:bCs/>
          <w:u w:val="single"/>
          <w:lang w:val="en-GB"/>
        </w:rPr>
        <w:t xml:space="preserve">: TP to RRC and MAC </w:t>
      </w:r>
      <w:proofErr w:type="gramStart"/>
      <w:r w:rsidR="001D44D4">
        <w:rPr>
          <w:b/>
          <w:bCs/>
          <w:u w:val="single"/>
          <w:lang w:val="en-GB"/>
        </w:rPr>
        <w:t>specs</w:t>
      </w:r>
      <w:proofErr w:type="gramEnd"/>
    </w:p>
    <w:p w14:paraId="732AA269" w14:textId="77777777" w:rsidR="00541547" w:rsidRPr="007E34E2" w:rsidRDefault="00541547" w:rsidP="00541547">
      <w:pPr>
        <w:spacing w:before="120"/>
        <w:jc w:val="center"/>
        <w:rPr>
          <w:color w:val="FF0000"/>
          <w:lang w:val="en-GB"/>
        </w:rPr>
      </w:pPr>
      <w:r w:rsidRPr="007E34E2">
        <w:rPr>
          <w:color w:val="FF0000"/>
          <w:lang w:val="en-GB"/>
        </w:rPr>
        <w:t>====================== Start of changes to TS 38.321 ======================</w:t>
      </w:r>
    </w:p>
    <w:p w14:paraId="08364E04" w14:textId="77777777" w:rsidR="008F0C14" w:rsidRPr="00532E70" w:rsidRDefault="008F0C14" w:rsidP="008F0C14">
      <w:pPr>
        <w:keepNext/>
        <w:keepLines/>
        <w:spacing w:before="120" w:after="180"/>
        <w:jc w:val="left"/>
        <w:outlineLvl w:val="2"/>
        <w:rPr>
          <w:rFonts w:eastAsia="Times New Roman"/>
          <w:sz w:val="28"/>
          <w:lang w:val="en-GB" w:eastAsia="ja-JP"/>
        </w:rPr>
      </w:pPr>
      <w:r w:rsidRPr="00532E70">
        <w:rPr>
          <w:rFonts w:eastAsia="Times New Roman"/>
          <w:sz w:val="28"/>
          <w:lang w:val="en-GB" w:eastAsia="ja-JP"/>
        </w:rPr>
        <w:lastRenderedPageBreak/>
        <w:t>5.22.1</w:t>
      </w:r>
      <w:r w:rsidRPr="00532E70">
        <w:rPr>
          <w:rFonts w:eastAsia="Times New Roman"/>
          <w:sz w:val="28"/>
          <w:lang w:val="en-GB" w:eastAsia="ja-JP"/>
        </w:rPr>
        <w:tab/>
        <w:t>SL-SCH Data transmission</w:t>
      </w:r>
    </w:p>
    <w:p w14:paraId="265BA5C7" w14:textId="07597326" w:rsidR="008F0C14" w:rsidRDefault="008F0C14" w:rsidP="008F0C14">
      <w:pPr>
        <w:keepNext/>
        <w:keepLines/>
        <w:spacing w:before="120" w:after="180"/>
        <w:jc w:val="left"/>
        <w:outlineLvl w:val="3"/>
        <w:rPr>
          <w:rFonts w:eastAsia="Times New Roman"/>
          <w:sz w:val="24"/>
          <w:lang w:val="en-GB" w:eastAsia="ja-JP"/>
        </w:rPr>
      </w:pPr>
      <w:r w:rsidRPr="00532E70">
        <w:rPr>
          <w:rFonts w:eastAsia="Times New Roman"/>
          <w:sz w:val="24"/>
          <w:lang w:val="en-GB" w:eastAsia="ja-JP"/>
        </w:rPr>
        <w:t>5.22.1.1</w:t>
      </w:r>
      <w:r w:rsidRPr="00532E70">
        <w:rPr>
          <w:rFonts w:eastAsia="Times New Roman"/>
          <w:sz w:val="24"/>
          <w:lang w:val="en-GB" w:eastAsia="ja-JP"/>
        </w:rPr>
        <w:tab/>
        <w:t>SL Grant reception and SCI transmission</w:t>
      </w:r>
    </w:p>
    <w:p w14:paraId="61ABD884" w14:textId="4B0081F8" w:rsidR="00865473" w:rsidRPr="00982682" w:rsidRDefault="00865473" w:rsidP="00865473">
      <w:pPr>
        <w:pStyle w:val="NO"/>
        <w:rPr>
          <w:ins w:id="55" w:author="Ericsson" w:date="2023-11-03T08:35:00Z"/>
          <w:noProof/>
        </w:rPr>
      </w:pPr>
      <w:ins w:id="56" w:author="Ericsson" w:date="2023-11-03T08:35:00Z">
        <w:r w:rsidRPr="00982682">
          <w:rPr>
            <w:noProof/>
          </w:rPr>
          <w:t xml:space="preserve">NOTE </w:t>
        </w:r>
        <w:r w:rsidR="00CC1B10">
          <w:rPr>
            <w:noProof/>
          </w:rPr>
          <w:t>X</w:t>
        </w:r>
        <w:r w:rsidRPr="00982682">
          <w:rPr>
            <w:noProof/>
          </w:rPr>
          <w:t>:</w:t>
        </w:r>
        <w:r w:rsidRPr="00982682">
          <w:rPr>
            <w:noProof/>
          </w:rPr>
          <w:tab/>
          <w:t xml:space="preserve">The MAC entity expects that </w:t>
        </w:r>
      </w:ins>
      <w:ins w:id="57" w:author="Ericsson" w:date="2023-11-03T08:36:00Z">
        <w:r w:rsidR="00171BB5" w:rsidRPr="00171BB5">
          <w:rPr>
            <w:i/>
            <w:iCs/>
            <w:noProof/>
            <w:rPrChange w:id="58" w:author="Ericsson" w:date="2023-11-03T08:36:00Z">
              <w:rPr>
                <w:noProof/>
              </w:rPr>
            </w:rPrChange>
          </w:rPr>
          <w:t>brid</w:t>
        </w:r>
        <w:r w:rsidR="00171BB5">
          <w:rPr>
            <w:noProof/>
          </w:rPr>
          <w:t xml:space="preserve">, </w:t>
        </w:r>
        <w:r w:rsidR="00171BB5" w:rsidRPr="00171BB5">
          <w:rPr>
            <w:i/>
            <w:iCs/>
            <w:noProof/>
            <w:rPrChange w:id="59" w:author="Ericsson" w:date="2023-11-03T08:36:00Z">
              <w:rPr>
                <w:noProof/>
              </w:rPr>
            </w:rPrChange>
          </w:rPr>
          <w:t>daa</w:t>
        </w:r>
        <w:r w:rsidR="00171BB5">
          <w:rPr>
            <w:noProof/>
          </w:rPr>
          <w:t xml:space="preserve"> or </w:t>
        </w:r>
        <w:r w:rsidR="00171BB5" w:rsidRPr="00171BB5">
          <w:rPr>
            <w:i/>
            <w:iCs/>
            <w:noProof/>
            <w:rPrChange w:id="60" w:author="Ericsson" w:date="2023-11-03T08:36:00Z">
              <w:rPr>
                <w:noProof/>
              </w:rPr>
            </w:rPrChange>
          </w:rPr>
          <w:t>bridAndDaa</w:t>
        </w:r>
      </w:ins>
      <w:ins w:id="61" w:author="Ericsson" w:date="2023-11-03T08:35:00Z">
        <w:r w:rsidRPr="00982682">
          <w:rPr>
            <w:noProof/>
          </w:rPr>
          <w:t xml:space="preserve"> is always configured by RRC for at least one pool of resources in </w:t>
        </w:r>
        <w:r w:rsidRPr="00982682">
          <w:rPr>
            <w:i/>
          </w:rPr>
          <w:t>sl-TxPoolSelectedNormal</w:t>
        </w:r>
        <w:r w:rsidRPr="00982682">
          <w:t xml:space="preserve"> in</w:t>
        </w:r>
        <w:r w:rsidRPr="00982682">
          <w:rPr>
            <w:noProof/>
          </w:rPr>
          <w:t xml:space="preserve"> case that at least a logical channel configured with </w:t>
        </w:r>
      </w:ins>
      <w:ins w:id="62" w:author="Ericsson" w:date="2023-11-03T08:42:00Z">
        <w:r w:rsidR="00862329">
          <w:rPr>
            <w:rFonts w:eastAsia="Malgun Gothic"/>
            <w:i/>
            <w:lang w:eastAsia="ko-KR"/>
          </w:rPr>
          <w:t>brid</w:t>
        </w:r>
      </w:ins>
      <w:ins w:id="63" w:author="Ericsson" w:date="2023-11-03T08:43:00Z">
        <w:r w:rsidR="00862329">
          <w:rPr>
            <w:rFonts w:eastAsia="Malgun Gothic"/>
            <w:i/>
            <w:lang w:eastAsia="ko-KR"/>
          </w:rPr>
          <w:t xml:space="preserve"> or daa</w:t>
        </w:r>
      </w:ins>
      <w:ins w:id="64" w:author="Ericsson" w:date="2023-11-03T08:35:00Z">
        <w:r w:rsidRPr="00982682">
          <w:rPr>
            <w:rFonts w:eastAsia="Malgun Gothic"/>
            <w:lang w:eastAsia="ko-KR"/>
          </w:rPr>
          <w:t xml:space="preserve"> is set to </w:t>
        </w:r>
        <w:r w:rsidRPr="00982682">
          <w:rPr>
            <w:rFonts w:eastAsia="Malgun Gothic"/>
            <w:i/>
            <w:lang w:eastAsia="ko-KR"/>
          </w:rPr>
          <w:t>enabled</w:t>
        </w:r>
        <w:r w:rsidRPr="00982682">
          <w:rPr>
            <w:noProof/>
          </w:rPr>
          <w:t>.</w:t>
        </w:r>
      </w:ins>
    </w:p>
    <w:p w14:paraId="24F39138" w14:textId="77777777" w:rsidR="008F0C14" w:rsidRPr="00532E70" w:rsidRDefault="008F0C14" w:rsidP="008F0C14">
      <w:pPr>
        <w:spacing w:after="180"/>
        <w:jc w:val="left"/>
        <w:rPr>
          <w:rFonts w:ascii="Times New Roman" w:eastAsia="Times New Roman" w:hAnsi="Times New Roman"/>
          <w:lang w:val="en-GB" w:eastAsia="ja-JP"/>
        </w:rPr>
      </w:pPr>
      <w:r>
        <w:rPr>
          <w:rFonts w:ascii="Times New Roman" w:eastAsia="Times New Roman" w:hAnsi="Times New Roman"/>
          <w:lang w:val="en-GB" w:eastAsia="ja-JP"/>
        </w:rPr>
        <w:t>[…]</w:t>
      </w:r>
    </w:p>
    <w:p w14:paraId="2F16E796" w14:textId="77777777" w:rsidR="008F0C14" w:rsidRPr="00532E70" w:rsidRDefault="008F0C14" w:rsidP="008F0C14">
      <w:pPr>
        <w:spacing w:after="180"/>
        <w:jc w:val="left"/>
        <w:rPr>
          <w:rFonts w:ascii="Times New Roman" w:eastAsia="Times New Roman" w:hAnsi="Times New Roman"/>
          <w:lang w:val="en-GB" w:eastAsia="ja-JP"/>
        </w:rPr>
      </w:pPr>
      <w:r w:rsidRPr="00532E70">
        <w:rPr>
          <w:rFonts w:ascii="Times New Roman" w:eastAsia="Times New Roman" w:hAnsi="Times New Roman"/>
          <w:noProof/>
          <w:lang w:val="en-GB" w:eastAsia="ja-JP"/>
        </w:rPr>
        <w:t xml:space="preserve">If </w:t>
      </w:r>
      <w:r w:rsidRPr="00532E70">
        <w:rPr>
          <w:rFonts w:ascii="Times New Roman" w:eastAsia="Times New Roman" w:hAnsi="Times New Roman"/>
          <w:lang w:val="en-GB" w:eastAsia="ja-JP"/>
        </w:rPr>
        <w:t xml:space="preserve">the MAC entity has been configured </w:t>
      </w:r>
      <w:r w:rsidRPr="00532E70">
        <w:rPr>
          <w:rFonts w:ascii="Times New Roman" w:eastAsia="Times New Roman" w:hAnsi="Times New Roman"/>
          <w:noProof/>
          <w:lang w:val="en-GB" w:eastAsia="ja-JP"/>
        </w:rPr>
        <w:t xml:space="preserve">with Sidelink resource allocation mode 2 </w:t>
      </w:r>
      <w:r w:rsidRPr="00532E70">
        <w:rPr>
          <w:rFonts w:ascii="Times New Roman" w:eastAsia="Times New Roman" w:hAnsi="Times New Roman"/>
          <w:lang w:val="en-GB" w:eastAsia="ja-JP"/>
        </w:rPr>
        <w:t>to transmit using pool(s) of resources in a carrier as indicated in TS 38.331 [5] or TS 36.331 [21] based on full sensing, or partial sensing, or random selection or any combination(s), the MAC entity shall for each Sidelink process:</w:t>
      </w:r>
    </w:p>
    <w:p w14:paraId="1CBF41F5" w14:textId="77777777" w:rsidR="008F0C14" w:rsidRPr="0037272A" w:rsidRDefault="008F0C14" w:rsidP="008F0C14">
      <w:pPr>
        <w:spacing w:after="180"/>
        <w:jc w:val="left"/>
        <w:rPr>
          <w:rFonts w:ascii="Times New Roman" w:eastAsia="Times New Roman" w:hAnsi="Times New Roman"/>
          <w:lang w:val="en-GB" w:eastAsia="ja-JP"/>
        </w:rPr>
      </w:pPr>
      <w:r w:rsidRPr="0037272A">
        <w:rPr>
          <w:rFonts w:ascii="Times New Roman" w:eastAsia="Times New Roman" w:hAnsi="Times New Roman"/>
          <w:lang w:val="en-GB" w:eastAsia="ja-JP"/>
        </w:rPr>
        <w:t>[…]</w:t>
      </w:r>
    </w:p>
    <w:p w14:paraId="70520D06" w14:textId="77777777" w:rsidR="008F0C14" w:rsidRPr="00532E70" w:rsidRDefault="008F0C14" w:rsidP="008F0C14">
      <w:pPr>
        <w:spacing w:after="180"/>
        <w:ind w:left="568" w:hanging="284"/>
        <w:jc w:val="left"/>
        <w:rPr>
          <w:rFonts w:ascii="Times New Roman" w:eastAsia="Times New Roman" w:hAnsi="Times New Roman"/>
          <w:lang w:val="en-GB" w:eastAsia="ja-JP"/>
        </w:rPr>
      </w:pPr>
      <w:r w:rsidRPr="00532E70">
        <w:rPr>
          <w:rFonts w:ascii="Times New Roman" w:eastAsia="Times New Roman" w:hAnsi="Times New Roman"/>
          <w:lang w:val="en-GB" w:eastAsia="ja-JP"/>
        </w:rPr>
        <w:t>1&gt;</w:t>
      </w:r>
      <w:r w:rsidRPr="00532E70">
        <w:rPr>
          <w:rFonts w:ascii="Times New Roman" w:eastAsia="Times New Roman" w:hAnsi="Times New Roman"/>
          <w:lang w:val="en-GB" w:eastAsia="ja-JP"/>
        </w:rPr>
        <w:tab/>
        <w:t>if the MAC entity has selected to create a selected sidelink grant corresponding to transmissions of multiple MAC PDUs, and SL data is available in a logical channel:</w:t>
      </w:r>
    </w:p>
    <w:p w14:paraId="16CA81CA" w14:textId="77777777" w:rsidR="008F0C14" w:rsidRPr="00532E70" w:rsidRDefault="008F0C14" w:rsidP="008F0C14">
      <w:pPr>
        <w:spacing w:after="180"/>
        <w:ind w:left="851" w:hanging="284"/>
        <w:jc w:val="left"/>
        <w:rPr>
          <w:rFonts w:ascii="Times New Roman" w:eastAsia="Malgun Gothic" w:hAnsi="Times New Roman"/>
          <w:lang w:val="en-GB" w:eastAsia="ko-KR"/>
        </w:rPr>
      </w:pPr>
      <w:r w:rsidRPr="00532E70">
        <w:rPr>
          <w:rFonts w:ascii="Times New Roman" w:eastAsia="Malgun Gothic" w:hAnsi="Times New Roman"/>
          <w:lang w:val="en-GB" w:eastAsia="ko-KR"/>
        </w:rPr>
        <w:t>2&gt;</w:t>
      </w:r>
      <w:r w:rsidRPr="00532E70">
        <w:rPr>
          <w:rFonts w:ascii="Times New Roman" w:eastAsia="Malgun Gothic" w:hAnsi="Times New Roman"/>
          <w:lang w:val="en-GB" w:eastAsia="ko-KR"/>
        </w:rPr>
        <w:tab/>
        <w:t>if the MAC entity has not selected a pool of resources allowed for the logical channel:</w:t>
      </w:r>
    </w:p>
    <w:p w14:paraId="71E1D75B" w14:textId="77777777" w:rsidR="008F0C14" w:rsidRPr="00532E70" w:rsidRDefault="008F0C14" w:rsidP="008F0C14">
      <w:pPr>
        <w:spacing w:after="180"/>
        <w:jc w:val="left"/>
        <w:rPr>
          <w:rFonts w:ascii="Times New Roman" w:eastAsia="Times New Roman" w:hAnsi="Times New Roman"/>
          <w:lang w:val="en-GB"/>
        </w:rPr>
      </w:pPr>
      <w:r>
        <w:rPr>
          <w:rFonts w:ascii="Times New Roman" w:eastAsia="Times New Roman" w:hAnsi="Times New Roman"/>
          <w:lang w:val="en-GB"/>
        </w:rPr>
        <w:t>[…]</w:t>
      </w:r>
    </w:p>
    <w:p w14:paraId="000FA803" w14:textId="77777777" w:rsidR="008F0C14" w:rsidRPr="00532E70" w:rsidRDefault="008F0C14" w:rsidP="008F0C14">
      <w:pPr>
        <w:spacing w:after="180"/>
        <w:ind w:left="1135" w:hanging="284"/>
        <w:jc w:val="left"/>
        <w:rPr>
          <w:rFonts w:ascii="Times New Roman" w:eastAsia="Malgun Gothic" w:hAnsi="Times New Roman"/>
          <w:lang w:val="en-GB" w:eastAsia="ko-KR"/>
        </w:rPr>
      </w:pPr>
      <w:r w:rsidRPr="00532E70">
        <w:rPr>
          <w:rFonts w:ascii="Times New Roman" w:eastAsia="Malgun Gothic" w:hAnsi="Times New Roman"/>
          <w:lang w:val="en-GB" w:eastAsia="ko-KR"/>
        </w:rPr>
        <w:t>3&gt;</w:t>
      </w:r>
      <w:r w:rsidRPr="00532E70">
        <w:rPr>
          <w:rFonts w:ascii="Times New Roman" w:eastAsia="Malgun Gothic" w:hAnsi="Times New Roman"/>
          <w:lang w:val="en-GB" w:eastAsia="ko-KR"/>
        </w:rPr>
        <w:tab/>
        <w:t xml:space="preserve">else if </w:t>
      </w:r>
      <w:r w:rsidRPr="00532E70">
        <w:rPr>
          <w:rFonts w:ascii="Times New Roman" w:eastAsia="Times New Roman" w:hAnsi="Times New Roman"/>
          <w:i/>
          <w:lang w:val="en-GB" w:eastAsia="ja-JP"/>
        </w:rPr>
        <w:t>sl-HARQ-FeedbackEnabled</w:t>
      </w:r>
      <w:r w:rsidRPr="00532E70">
        <w:rPr>
          <w:rFonts w:ascii="Times New Roman" w:eastAsia="Times New Roman" w:hAnsi="Times New Roman"/>
          <w:lang w:val="en-GB" w:eastAsia="ja-JP"/>
        </w:rPr>
        <w:t xml:space="preserve"> is set to </w:t>
      </w:r>
      <w:r w:rsidRPr="00532E70">
        <w:rPr>
          <w:rFonts w:ascii="Times New Roman" w:eastAsia="Times New Roman" w:hAnsi="Times New Roman"/>
          <w:i/>
          <w:lang w:val="en-GB" w:eastAsia="ja-JP"/>
        </w:rPr>
        <w:t>enabled</w:t>
      </w:r>
      <w:r w:rsidRPr="00532E70">
        <w:rPr>
          <w:rFonts w:ascii="Times New Roman" w:eastAsia="Times New Roman" w:hAnsi="Times New Roman"/>
          <w:lang w:val="en-GB" w:eastAsia="ja-JP"/>
        </w:rPr>
        <w:t xml:space="preserve"> for the logical channel</w:t>
      </w:r>
      <w:r w:rsidRPr="00532E70">
        <w:rPr>
          <w:rFonts w:ascii="Times New Roman" w:eastAsia="Malgun Gothic" w:hAnsi="Times New Roman"/>
          <w:lang w:val="en-GB" w:eastAsia="ko-KR"/>
        </w:rPr>
        <w:t>:</w:t>
      </w:r>
    </w:p>
    <w:p w14:paraId="73AD2892" w14:textId="0047CF81" w:rsidR="008F0C14" w:rsidRDefault="008F0C14" w:rsidP="008F0C14">
      <w:pPr>
        <w:overflowPunct/>
        <w:autoSpaceDE/>
        <w:autoSpaceDN/>
        <w:adjustRightInd/>
        <w:spacing w:after="180"/>
        <w:ind w:left="1418" w:hanging="284"/>
        <w:jc w:val="left"/>
        <w:textAlignment w:val="auto"/>
        <w:rPr>
          <w:ins w:id="65" w:author="Ericsson" w:date="2023-11-03T01:03:00Z"/>
          <w:rFonts w:ascii="Times New Roman" w:eastAsia="Times New Roman" w:hAnsi="Times New Roman"/>
          <w:lang w:val="en-GB" w:eastAsia="ja-JP"/>
        </w:rPr>
      </w:pPr>
      <w:r w:rsidRPr="00532E70">
        <w:rPr>
          <w:rFonts w:ascii="Times New Roman" w:eastAsia="Times New Roman" w:hAnsi="Times New Roman"/>
          <w:lang w:val="en-GB" w:eastAsia="ja-JP"/>
        </w:rPr>
        <w:t>4&gt;</w:t>
      </w:r>
      <w:r w:rsidRPr="00532E70">
        <w:rPr>
          <w:rFonts w:ascii="Times New Roman" w:eastAsia="Times New Roman" w:hAnsi="Times New Roman"/>
          <w:lang w:val="en-GB" w:eastAsia="ja-JP"/>
        </w:rPr>
        <w:tab/>
        <w:t xml:space="preserve">select any pool of resources configured with PSFCH resources among the pools of resources except the pool(s) in </w:t>
      </w:r>
      <w:r w:rsidRPr="00532E70">
        <w:rPr>
          <w:rFonts w:ascii="Times New Roman" w:eastAsia="Times New Roman" w:hAnsi="Times New Roman"/>
          <w:i/>
          <w:lang w:val="en-GB" w:eastAsia="ja-JP"/>
        </w:rPr>
        <w:t>sl-BWP-DiscPoolConfig</w:t>
      </w:r>
      <w:r w:rsidRPr="00532E70">
        <w:rPr>
          <w:rFonts w:ascii="Times New Roman" w:eastAsia="Times New Roman" w:hAnsi="Times New Roman"/>
          <w:lang w:val="en-GB" w:eastAsia="ja-JP"/>
        </w:rPr>
        <w:t xml:space="preserve"> </w:t>
      </w:r>
      <w:r w:rsidRPr="00532E70">
        <w:rPr>
          <w:rFonts w:ascii="Times New Roman" w:eastAsia="Times New Roman" w:hAnsi="Times New Roman"/>
          <w:iCs/>
          <w:lang w:val="en-GB" w:eastAsia="ja-JP"/>
        </w:rPr>
        <w:t xml:space="preserve">or </w:t>
      </w:r>
      <w:r w:rsidRPr="00532E70">
        <w:rPr>
          <w:rFonts w:ascii="Times New Roman" w:eastAsia="Times New Roman" w:hAnsi="Times New Roman"/>
          <w:i/>
          <w:iCs/>
          <w:lang w:val="en-GB" w:eastAsia="ja-JP"/>
        </w:rPr>
        <w:t>sl-BWP-DiscPoolConfigCommon</w:t>
      </w:r>
      <w:r w:rsidRPr="00532E70">
        <w:rPr>
          <w:rFonts w:ascii="Times New Roman" w:eastAsia="Times New Roman" w:hAnsi="Times New Roman"/>
          <w:lang w:val="en-GB" w:eastAsia="ja-JP"/>
        </w:rPr>
        <w:t>, if configured.</w:t>
      </w:r>
    </w:p>
    <w:p w14:paraId="4A80BC5D" w14:textId="77777777" w:rsidR="006A6F54" w:rsidRDefault="006A6F54" w:rsidP="006A6F54">
      <w:pPr>
        <w:spacing w:after="180"/>
        <w:ind w:left="1135" w:hanging="284"/>
        <w:jc w:val="left"/>
        <w:rPr>
          <w:ins w:id="66" w:author="Ericsson" w:date="2023-11-03T01:03:00Z"/>
          <w:rFonts w:ascii="Times New Roman" w:eastAsia="Malgun Gothic" w:hAnsi="Times New Roman"/>
          <w:lang w:val="en-GB" w:eastAsia="ko-KR"/>
        </w:rPr>
      </w:pPr>
      <w:ins w:id="67" w:author="Ericsson" w:date="2023-11-03T01:03:00Z">
        <w:r>
          <w:rPr>
            <w:rFonts w:ascii="Times New Roman" w:eastAsia="Malgun Gothic" w:hAnsi="Times New Roman"/>
            <w:lang w:val="en-GB" w:eastAsia="ko-KR"/>
          </w:rPr>
          <w:t xml:space="preserve">3&gt; else if </w:t>
        </w:r>
        <w:r w:rsidRPr="00C1177A">
          <w:rPr>
            <w:rFonts w:ascii="Times New Roman" w:eastAsia="Malgun Gothic" w:hAnsi="Times New Roman"/>
            <w:i/>
            <w:iCs/>
            <w:lang w:val="en-GB" w:eastAsia="ko-KR"/>
          </w:rPr>
          <w:t>sl-BRID-DAA</w:t>
        </w:r>
        <w:r>
          <w:rPr>
            <w:rFonts w:ascii="Times New Roman" w:eastAsia="Malgun Gothic" w:hAnsi="Times New Roman"/>
            <w:lang w:val="en-GB" w:eastAsia="ko-KR"/>
          </w:rPr>
          <w:t xml:space="preserve"> is set to </w:t>
        </w:r>
        <w:r w:rsidRPr="00C1177A">
          <w:rPr>
            <w:rFonts w:ascii="Times New Roman" w:eastAsia="Malgun Gothic" w:hAnsi="Times New Roman"/>
            <w:i/>
            <w:iCs/>
            <w:lang w:val="en-GB" w:eastAsia="ko-KR"/>
          </w:rPr>
          <w:t>brid</w:t>
        </w:r>
        <w:r>
          <w:rPr>
            <w:rFonts w:ascii="Times New Roman" w:eastAsia="Malgun Gothic" w:hAnsi="Times New Roman"/>
            <w:lang w:val="en-GB" w:eastAsia="ko-KR"/>
          </w:rPr>
          <w:t xml:space="preserve"> for the logical channel:</w:t>
        </w:r>
      </w:ins>
    </w:p>
    <w:p w14:paraId="47C72968" w14:textId="77777777" w:rsidR="006A6F54" w:rsidRDefault="006A6F54" w:rsidP="006A6F54">
      <w:pPr>
        <w:spacing w:after="180"/>
        <w:ind w:left="1135" w:hanging="284"/>
        <w:jc w:val="left"/>
        <w:rPr>
          <w:ins w:id="68" w:author="Ericsson" w:date="2023-11-03T01:03:00Z"/>
          <w:rFonts w:ascii="Times New Roman" w:eastAsia="Malgun Gothic" w:hAnsi="Times New Roman"/>
          <w:lang w:val="en-GB" w:eastAsia="ko-KR"/>
        </w:rPr>
      </w:pPr>
      <w:ins w:id="69" w:author="Ericsson" w:date="2023-11-03T01:03:00Z">
        <w:r>
          <w:rPr>
            <w:rFonts w:ascii="Times New Roman" w:eastAsia="Malgun Gothic" w:hAnsi="Times New Roman"/>
            <w:lang w:val="en-GB" w:eastAsia="ko-KR"/>
          </w:rPr>
          <w:tab/>
          <w:t xml:space="preserve">4&gt; select any pool of resources among the pools of resources configured with </w:t>
        </w:r>
        <w:r w:rsidRPr="00FE4903">
          <w:rPr>
            <w:rFonts w:ascii="Times New Roman" w:eastAsia="Malgun Gothic" w:hAnsi="Times New Roman"/>
            <w:i/>
            <w:iCs/>
            <w:lang w:val="en-GB" w:eastAsia="ko-KR"/>
          </w:rPr>
          <w:t>sl-A2X-Service</w:t>
        </w:r>
        <w:r>
          <w:rPr>
            <w:rFonts w:ascii="Times New Roman" w:eastAsia="Malgun Gothic" w:hAnsi="Times New Roman"/>
            <w:lang w:val="en-GB" w:eastAsia="ko-KR"/>
          </w:rPr>
          <w:t xml:space="preserve"> set to </w:t>
        </w:r>
        <w:r w:rsidRPr="00FE4903">
          <w:rPr>
            <w:rFonts w:ascii="Times New Roman" w:eastAsia="Malgun Gothic" w:hAnsi="Times New Roman"/>
            <w:i/>
            <w:iCs/>
            <w:lang w:val="en-GB" w:eastAsia="ko-KR"/>
          </w:rPr>
          <w:t>brid</w:t>
        </w:r>
        <w:r>
          <w:rPr>
            <w:rFonts w:ascii="Times New Roman" w:eastAsia="Malgun Gothic" w:hAnsi="Times New Roman"/>
            <w:lang w:val="en-GB" w:eastAsia="ko-KR"/>
          </w:rPr>
          <w:t xml:space="preserve"> or </w:t>
        </w:r>
        <w:r w:rsidRPr="00FE4903">
          <w:rPr>
            <w:rFonts w:ascii="Times New Roman" w:eastAsia="Malgun Gothic" w:hAnsi="Times New Roman"/>
            <w:i/>
            <w:iCs/>
            <w:lang w:val="en-GB" w:eastAsia="ko-KR"/>
          </w:rPr>
          <w:t>bridAndDAA</w:t>
        </w:r>
        <w:r>
          <w:rPr>
            <w:rFonts w:ascii="Times New Roman" w:eastAsia="Malgun Gothic" w:hAnsi="Times New Roman"/>
            <w:lang w:val="en-GB" w:eastAsia="ko-KR"/>
          </w:rPr>
          <w:t>, if configured.</w:t>
        </w:r>
      </w:ins>
    </w:p>
    <w:p w14:paraId="3E8C4AA8" w14:textId="77777777" w:rsidR="006A6F54" w:rsidRDefault="006A6F54" w:rsidP="006A6F54">
      <w:pPr>
        <w:spacing w:after="180"/>
        <w:ind w:left="1135" w:hanging="284"/>
        <w:jc w:val="left"/>
        <w:rPr>
          <w:ins w:id="70" w:author="Ericsson" w:date="2023-11-03T01:03:00Z"/>
          <w:rFonts w:ascii="Times New Roman" w:eastAsia="Malgun Gothic" w:hAnsi="Times New Roman"/>
          <w:lang w:val="en-GB" w:eastAsia="ko-KR"/>
        </w:rPr>
      </w:pPr>
      <w:ins w:id="71" w:author="Ericsson" w:date="2023-11-03T01:03:00Z">
        <w:r>
          <w:rPr>
            <w:rFonts w:ascii="Times New Roman" w:eastAsia="Malgun Gothic" w:hAnsi="Times New Roman"/>
            <w:lang w:val="en-GB" w:eastAsia="ko-KR"/>
          </w:rPr>
          <w:t xml:space="preserve">3&gt; else if </w:t>
        </w:r>
        <w:r w:rsidRPr="00C1177A">
          <w:rPr>
            <w:rFonts w:ascii="Times New Roman" w:eastAsia="Malgun Gothic" w:hAnsi="Times New Roman"/>
            <w:i/>
            <w:iCs/>
            <w:lang w:val="en-GB" w:eastAsia="ko-KR"/>
          </w:rPr>
          <w:t>sl-BRID-DAA</w:t>
        </w:r>
        <w:r>
          <w:rPr>
            <w:rFonts w:ascii="Times New Roman" w:eastAsia="Malgun Gothic" w:hAnsi="Times New Roman"/>
            <w:lang w:val="en-GB" w:eastAsia="ko-KR"/>
          </w:rPr>
          <w:t xml:space="preserve"> is set to </w:t>
        </w:r>
        <w:r w:rsidRPr="00DA1A9C">
          <w:rPr>
            <w:rFonts w:ascii="Times New Roman" w:eastAsia="Malgun Gothic" w:hAnsi="Times New Roman"/>
            <w:i/>
            <w:iCs/>
            <w:lang w:val="en-GB" w:eastAsia="ko-KR"/>
          </w:rPr>
          <w:t>daa</w:t>
        </w:r>
        <w:r>
          <w:rPr>
            <w:rFonts w:ascii="Times New Roman" w:eastAsia="Malgun Gothic" w:hAnsi="Times New Roman"/>
            <w:lang w:val="en-GB" w:eastAsia="ko-KR"/>
          </w:rPr>
          <w:t xml:space="preserve"> for the logical channel:</w:t>
        </w:r>
      </w:ins>
    </w:p>
    <w:p w14:paraId="2718DAA3" w14:textId="77777777" w:rsidR="006A6F54" w:rsidRDefault="006A6F54" w:rsidP="006A6F54">
      <w:pPr>
        <w:spacing w:after="180"/>
        <w:ind w:left="1135" w:hanging="284"/>
        <w:jc w:val="left"/>
        <w:rPr>
          <w:ins w:id="72" w:author="Ericsson" w:date="2023-11-03T01:03:00Z"/>
          <w:rFonts w:ascii="Times New Roman" w:eastAsia="Malgun Gothic" w:hAnsi="Times New Roman"/>
          <w:lang w:val="en-GB" w:eastAsia="ko-KR"/>
        </w:rPr>
      </w:pPr>
      <w:ins w:id="73" w:author="Ericsson" w:date="2023-11-03T01:03:00Z">
        <w:r>
          <w:rPr>
            <w:rFonts w:ascii="Times New Roman" w:eastAsia="Malgun Gothic" w:hAnsi="Times New Roman"/>
            <w:lang w:val="en-GB" w:eastAsia="ko-KR"/>
          </w:rPr>
          <w:tab/>
          <w:t xml:space="preserve">4&gt; select any pool of resources among the pools of resources configured with </w:t>
        </w:r>
        <w:r w:rsidRPr="00FE4903">
          <w:rPr>
            <w:rFonts w:ascii="Times New Roman" w:eastAsia="Malgun Gothic" w:hAnsi="Times New Roman"/>
            <w:i/>
            <w:iCs/>
            <w:lang w:val="en-GB" w:eastAsia="ko-KR"/>
          </w:rPr>
          <w:t>sl-A2X-Service</w:t>
        </w:r>
        <w:r>
          <w:rPr>
            <w:rFonts w:ascii="Times New Roman" w:eastAsia="Malgun Gothic" w:hAnsi="Times New Roman"/>
            <w:lang w:val="en-GB" w:eastAsia="ko-KR"/>
          </w:rPr>
          <w:t xml:space="preserve"> set to </w:t>
        </w:r>
        <w:r w:rsidRPr="00FE4903">
          <w:rPr>
            <w:rFonts w:ascii="Times New Roman" w:eastAsia="Malgun Gothic" w:hAnsi="Times New Roman"/>
            <w:i/>
            <w:iCs/>
            <w:lang w:val="en-GB" w:eastAsia="ko-KR"/>
          </w:rPr>
          <w:t>daa</w:t>
        </w:r>
        <w:r>
          <w:rPr>
            <w:rFonts w:ascii="Times New Roman" w:eastAsia="Malgun Gothic" w:hAnsi="Times New Roman"/>
            <w:lang w:val="en-GB" w:eastAsia="ko-KR"/>
          </w:rPr>
          <w:t xml:space="preserve"> or </w:t>
        </w:r>
        <w:r w:rsidRPr="00FE4903">
          <w:rPr>
            <w:rFonts w:ascii="Times New Roman" w:eastAsia="Malgun Gothic" w:hAnsi="Times New Roman"/>
            <w:i/>
            <w:iCs/>
            <w:lang w:val="en-GB" w:eastAsia="ko-KR"/>
          </w:rPr>
          <w:t>bridAndDAA</w:t>
        </w:r>
        <w:r>
          <w:rPr>
            <w:rFonts w:ascii="Times New Roman" w:eastAsia="Malgun Gothic" w:hAnsi="Times New Roman"/>
            <w:lang w:val="en-GB" w:eastAsia="ko-KR"/>
          </w:rPr>
          <w:t>, if configured.</w:t>
        </w:r>
      </w:ins>
    </w:p>
    <w:p w14:paraId="59554A09" w14:textId="77777777" w:rsidR="008F0C14" w:rsidRPr="00532E70" w:rsidRDefault="008F0C14" w:rsidP="008F0C14">
      <w:pPr>
        <w:spacing w:after="180"/>
        <w:ind w:left="1135" w:hanging="284"/>
        <w:jc w:val="left"/>
        <w:rPr>
          <w:rFonts w:ascii="Times New Roman" w:eastAsia="Malgun Gothic" w:hAnsi="Times New Roman"/>
          <w:lang w:val="en-GB" w:eastAsia="ko-KR"/>
        </w:rPr>
      </w:pPr>
      <w:r w:rsidRPr="00532E70">
        <w:rPr>
          <w:rFonts w:ascii="Times New Roman" w:eastAsia="Malgun Gothic" w:hAnsi="Times New Roman"/>
          <w:lang w:val="en-GB" w:eastAsia="ko-KR"/>
        </w:rPr>
        <w:t>3&gt;</w:t>
      </w:r>
      <w:r w:rsidRPr="00532E70">
        <w:rPr>
          <w:rFonts w:ascii="Times New Roman" w:eastAsia="Malgun Gothic" w:hAnsi="Times New Roman"/>
          <w:lang w:val="en-GB" w:eastAsia="ko-KR"/>
        </w:rPr>
        <w:tab/>
        <w:t>else:</w:t>
      </w:r>
    </w:p>
    <w:p w14:paraId="380623F2" w14:textId="77777777" w:rsidR="008F0C14" w:rsidRPr="00532E70" w:rsidRDefault="008F0C14" w:rsidP="008F0C14">
      <w:pPr>
        <w:spacing w:after="180"/>
        <w:ind w:left="1418" w:hanging="284"/>
        <w:jc w:val="left"/>
        <w:rPr>
          <w:rFonts w:ascii="Times New Roman" w:eastAsia="Times New Roman" w:hAnsi="Times New Roman"/>
          <w:lang w:val="en-GB" w:eastAsia="ja-JP"/>
        </w:rPr>
      </w:pPr>
      <w:r w:rsidRPr="00532E70">
        <w:rPr>
          <w:rFonts w:ascii="Times New Roman" w:eastAsia="Times New Roman" w:hAnsi="Times New Roman"/>
          <w:lang w:val="en-GB" w:eastAsia="ja-JP"/>
        </w:rPr>
        <w:t>4&gt;</w:t>
      </w:r>
      <w:r w:rsidRPr="00532E70">
        <w:rPr>
          <w:rFonts w:ascii="Times New Roman" w:eastAsia="Times New Roman" w:hAnsi="Times New Roman"/>
          <w:lang w:val="en-GB" w:eastAsia="ja-JP"/>
        </w:rPr>
        <w:tab/>
        <w:t xml:space="preserve">select any pool of resources among the pools of resources except the pool(s) in </w:t>
      </w:r>
      <w:r w:rsidRPr="00532E70">
        <w:rPr>
          <w:rFonts w:ascii="Times New Roman" w:eastAsia="Times New Roman" w:hAnsi="Times New Roman"/>
          <w:i/>
          <w:lang w:val="en-GB" w:eastAsia="ja-JP"/>
        </w:rPr>
        <w:t>sl-BWP-DiscPoolConfig</w:t>
      </w:r>
      <w:r w:rsidRPr="00532E70">
        <w:rPr>
          <w:rFonts w:ascii="Times New Roman" w:eastAsia="Times New Roman" w:hAnsi="Times New Roman"/>
          <w:lang w:val="en-GB" w:eastAsia="ja-JP"/>
        </w:rPr>
        <w:t xml:space="preserve"> </w:t>
      </w:r>
      <w:r w:rsidRPr="00532E70">
        <w:rPr>
          <w:rFonts w:ascii="Times New Roman" w:eastAsia="Times New Roman" w:hAnsi="Times New Roman"/>
          <w:iCs/>
          <w:lang w:val="en-GB" w:eastAsia="ja-JP"/>
        </w:rPr>
        <w:t xml:space="preserve">or </w:t>
      </w:r>
      <w:r w:rsidRPr="00532E70">
        <w:rPr>
          <w:rFonts w:ascii="Times New Roman" w:eastAsia="Times New Roman" w:hAnsi="Times New Roman"/>
          <w:i/>
          <w:iCs/>
          <w:lang w:val="en-GB" w:eastAsia="ja-JP"/>
        </w:rPr>
        <w:t>sl-BWP-DiscPoolConfigCommon</w:t>
      </w:r>
      <w:r w:rsidRPr="00532E70">
        <w:rPr>
          <w:rFonts w:ascii="Times New Roman" w:eastAsia="Times New Roman" w:hAnsi="Times New Roman"/>
          <w:lang w:val="en-GB" w:eastAsia="ja-JP"/>
        </w:rPr>
        <w:t>, if configured.</w:t>
      </w:r>
    </w:p>
    <w:p w14:paraId="5E9DCB3C" w14:textId="77777777" w:rsidR="008F0C14" w:rsidRPr="00532E70" w:rsidRDefault="008F0C14" w:rsidP="008F0C14">
      <w:pPr>
        <w:spacing w:after="180"/>
        <w:ind w:left="851" w:hanging="284"/>
        <w:jc w:val="left"/>
        <w:rPr>
          <w:rFonts w:ascii="Times New Roman" w:eastAsia="Times New Roman" w:hAnsi="Times New Roman"/>
          <w:lang w:val="en-GB" w:eastAsia="ja-JP"/>
        </w:rPr>
      </w:pPr>
      <w:r w:rsidRPr="00532E70">
        <w:rPr>
          <w:rFonts w:ascii="Times New Roman" w:eastAsia="Times New Roman" w:hAnsi="Times New Roman"/>
          <w:lang w:val="en-GB" w:eastAsia="ko-KR"/>
        </w:rPr>
        <w:t>2&gt;</w:t>
      </w:r>
      <w:r w:rsidRPr="00532E70">
        <w:rPr>
          <w:rFonts w:ascii="Times New Roman" w:eastAsia="Times New Roman" w:hAnsi="Times New Roman"/>
          <w:lang w:val="en-GB" w:eastAsia="ko-KR"/>
        </w:rPr>
        <w:tab/>
        <w:t xml:space="preserve">perform the </w:t>
      </w:r>
      <w:r w:rsidRPr="00532E70">
        <w:rPr>
          <w:rFonts w:ascii="Times New Roman" w:eastAsia="Times New Roman" w:hAnsi="Times New Roman"/>
          <w:lang w:val="en-GB" w:eastAsia="ja-JP"/>
        </w:rPr>
        <w:t xml:space="preserve">TX resource (re-)selection check on the selected pool of resources as specified in clause </w:t>
      </w:r>
      <w:proofErr w:type="gramStart"/>
      <w:r w:rsidRPr="00532E70">
        <w:rPr>
          <w:rFonts w:ascii="Times New Roman" w:eastAsia="Times New Roman" w:hAnsi="Times New Roman"/>
          <w:lang w:val="en-GB" w:eastAsia="ja-JP"/>
        </w:rPr>
        <w:t>5.22.1.2;</w:t>
      </w:r>
      <w:proofErr w:type="gramEnd"/>
    </w:p>
    <w:p w14:paraId="668AB235" w14:textId="77777777" w:rsidR="008F0C14" w:rsidRPr="00532E70" w:rsidRDefault="008F0C14" w:rsidP="008F0C14">
      <w:pPr>
        <w:spacing w:after="180"/>
        <w:jc w:val="left"/>
        <w:rPr>
          <w:rFonts w:ascii="Times New Roman" w:eastAsia="Times New Roman" w:hAnsi="Times New Roman"/>
          <w:lang w:val="en-GB" w:eastAsia="ja-JP"/>
        </w:rPr>
      </w:pPr>
      <w:r>
        <w:rPr>
          <w:rFonts w:ascii="Times New Roman" w:eastAsia="Times New Roman" w:hAnsi="Times New Roman"/>
          <w:lang w:val="en-GB" w:eastAsia="ja-JP"/>
        </w:rPr>
        <w:t>[…]</w:t>
      </w:r>
    </w:p>
    <w:p w14:paraId="71E38D4B" w14:textId="2AB35169" w:rsidR="008F0C14" w:rsidRPr="007E34E2" w:rsidRDefault="008F0C14" w:rsidP="008F0C14">
      <w:pPr>
        <w:spacing w:before="120"/>
        <w:rPr>
          <w:color w:val="FF0000"/>
          <w:lang w:val="en-GB"/>
        </w:rPr>
      </w:pPr>
      <w:r w:rsidRPr="007E34E2">
        <w:rPr>
          <w:color w:val="FF0000"/>
          <w:lang w:val="en-GB"/>
        </w:rPr>
        <w:t>=====================</w:t>
      </w:r>
      <w:proofErr w:type="gramStart"/>
      <w:r w:rsidRPr="007E34E2">
        <w:rPr>
          <w:color w:val="FF0000"/>
          <w:lang w:val="en-GB"/>
        </w:rPr>
        <w:t>=  End</w:t>
      </w:r>
      <w:proofErr w:type="gramEnd"/>
      <w:r w:rsidRPr="007E34E2">
        <w:rPr>
          <w:color w:val="FF0000"/>
          <w:lang w:val="en-GB"/>
        </w:rPr>
        <w:t xml:space="preserve"> of changes to TS 38.321 ======================</w:t>
      </w:r>
    </w:p>
    <w:p w14:paraId="54DCD405" w14:textId="557E08E5" w:rsidR="008821DC" w:rsidRPr="004A6032" w:rsidRDefault="008821DC" w:rsidP="00E751FC">
      <w:pPr>
        <w:sectPr w:rsidR="008821DC" w:rsidRPr="004A6032">
          <w:headerReference w:type="even" r:id="rId12"/>
          <w:footerReference w:type="default" r:id="rId13"/>
          <w:footnotePr>
            <w:numRestart w:val="eachSect"/>
          </w:footnotePr>
          <w:pgSz w:w="11907" w:h="16840" w:code="9"/>
          <w:pgMar w:top="1418" w:right="1134" w:bottom="1134" w:left="1134" w:header="680" w:footer="567" w:gutter="0"/>
          <w:cols w:space="720"/>
        </w:sectPr>
      </w:pPr>
    </w:p>
    <w:p w14:paraId="386E0476" w14:textId="792B1B58" w:rsidR="002F7BBB" w:rsidRDefault="002F7BBB" w:rsidP="003B17D8">
      <w:pPr>
        <w:pStyle w:val="Heading1"/>
      </w:pPr>
      <w:r>
        <w:lastRenderedPageBreak/>
        <w:t>TP for 38.331</w:t>
      </w:r>
    </w:p>
    <w:p w14:paraId="099FC87D" w14:textId="77777777" w:rsidR="009452FF" w:rsidRPr="009452FF" w:rsidRDefault="009452FF" w:rsidP="00E751FC">
      <w:pPr>
        <w:keepNext/>
        <w:keepLines/>
        <w:spacing w:before="120" w:after="180" w:line="259" w:lineRule="auto"/>
        <w:ind w:left="1418"/>
        <w:jc w:val="left"/>
        <w:outlineLvl w:val="3"/>
        <w:rPr>
          <w:rFonts w:eastAsia="Times New Roman"/>
          <w:i/>
          <w:iCs/>
          <w:sz w:val="24"/>
          <w:lang w:val="en-GB" w:eastAsia="ja-JP"/>
        </w:rPr>
      </w:pPr>
      <w:bookmarkStart w:id="74" w:name="_Toc60777522"/>
      <w:bookmarkStart w:id="75" w:name="_Toc146781634"/>
      <w:r w:rsidRPr="009452FF">
        <w:rPr>
          <w:rFonts w:eastAsia="Times New Roman"/>
          <w:sz w:val="24"/>
          <w:lang w:val="en-GB" w:eastAsia="ja-JP"/>
        </w:rPr>
        <w:t>–</w:t>
      </w:r>
      <w:r w:rsidRPr="009452FF">
        <w:rPr>
          <w:rFonts w:eastAsia="Times New Roman"/>
          <w:sz w:val="24"/>
          <w:lang w:val="en-GB" w:eastAsia="ja-JP"/>
        </w:rPr>
        <w:tab/>
      </w:r>
      <w:r w:rsidRPr="009452FF">
        <w:rPr>
          <w:rFonts w:eastAsia="Times New Roman"/>
          <w:i/>
          <w:iCs/>
          <w:sz w:val="24"/>
          <w:lang w:val="en-GB" w:eastAsia="ja-JP"/>
        </w:rPr>
        <w:t>SL-BWP-Config</w:t>
      </w:r>
      <w:bookmarkEnd w:id="74"/>
      <w:bookmarkEnd w:id="75"/>
    </w:p>
    <w:p w14:paraId="51DB17DC" w14:textId="77777777" w:rsidR="009452FF" w:rsidRPr="009452FF" w:rsidRDefault="009452FF" w:rsidP="009452FF">
      <w:pPr>
        <w:spacing w:after="180" w:line="259" w:lineRule="auto"/>
        <w:jc w:val="left"/>
        <w:rPr>
          <w:rFonts w:ascii="Times New Roman" w:eastAsia="Times New Roman" w:hAnsi="Times New Roman"/>
          <w:lang w:val="en-GB" w:eastAsia="ja-JP"/>
        </w:rPr>
      </w:pPr>
      <w:r w:rsidRPr="009452FF">
        <w:rPr>
          <w:rFonts w:ascii="Times New Roman" w:eastAsia="Times New Roman" w:hAnsi="Times New Roman"/>
          <w:lang w:val="en-GB" w:eastAsia="ja-JP"/>
        </w:rPr>
        <w:t xml:space="preserve">The IE </w:t>
      </w:r>
      <w:r w:rsidRPr="009452FF">
        <w:rPr>
          <w:rFonts w:ascii="Times New Roman" w:eastAsia="Times New Roman" w:hAnsi="Times New Roman"/>
          <w:i/>
          <w:lang w:val="en-GB" w:eastAsia="ja-JP"/>
        </w:rPr>
        <w:t xml:space="preserve">SL-BWP-Config </w:t>
      </w:r>
      <w:r w:rsidRPr="009452FF">
        <w:rPr>
          <w:rFonts w:ascii="Times New Roman" w:eastAsia="Times New Roman" w:hAnsi="Times New Roman"/>
          <w:lang w:val="en-GB" w:eastAsia="ja-JP"/>
        </w:rPr>
        <w:t xml:space="preserve">is used to configure the UE specific </w:t>
      </w:r>
      <w:r w:rsidRPr="009452FF">
        <w:rPr>
          <w:rFonts w:ascii="Times New Roman" w:eastAsia="Times New Roman" w:hAnsi="Times New Roman"/>
          <w:iCs/>
          <w:lang w:val="en-GB" w:eastAsia="ja-JP"/>
        </w:rPr>
        <w:t xml:space="preserve">NR sidelink communication/discovery on one </w:t>
      </w:r>
      <w:proofErr w:type="gramStart"/>
      <w:r w:rsidRPr="009452FF">
        <w:rPr>
          <w:rFonts w:ascii="Times New Roman" w:eastAsia="Times New Roman" w:hAnsi="Times New Roman"/>
          <w:iCs/>
          <w:lang w:val="en-GB" w:eastAsia="ja-JP"/>
        </w:rPr>
        <w:t xml:space="preserve">particular </w:t>
      </w:r>
      <w:r w:rsidRPr="009452FF">
        <w:rPr>
          <w:rFonts w:ascii="Times New Roman" w:eastAsia="Times New Roman" w:hAnsi="Times New Roman"/>
          <w:lang w:val="en-GB" w:eastAsia="ja-JP"/>
        </w:rPr>
        <w:t>sidelink</w:t>
      </w:r>
      <w:proofErr w:type="gramEnd"/>
      <w:r w:rsidRPr="009452FF">
        <w:rPr>
          <w:rFonts w:ascii="Times New Roman" w:eastAsia="Times New Roman" w:hAnsi="Times New Roman"/>
          <w:lang w:val="en-GB" w:eastAsia="ja-JP"/>
        </w:rPr>
        <w:t xml:space="preserve"> bandwidth part.</w:t>
      </w:r>
    </w:p>
    <w:p w14:paraId="5D2F3274" w14:textId="77777777" w:rsidR="009452FF" w:rsidRPr="009452FF" w:rsidRDefault="009452FF" w:rsidP="009452FF">
      <w:pPr>
        <w:keepNext/>
        <w:keepLines/>
        <w:spacing w:before="60" w:after="180" w:line="259" w:lineRule="auto"/>
        <w:jc w:val="center"/>
        <w:rPr>
          <w:rFonts w:eastAsia="Times New Roman"/>
          <w:b/>
          <w:lang w:val="en-GB" w:eastAsia="ja-JP"/>
        </w:rPr>
      </w:pPr>
      <w:r w:rsidRPr="009452FF">
        <w:rPr>
          <w:rFonts w:eastAsia="Times New Roman"/>
          <w:b/>
          <w:i/>
          <w:lang w:val="en-GB" w:eastAsia="ja-JP"/>
        </w:rPr>
        <w:t xml:space="preserve">SL-BWP-Config </w:t>
      </w:r>
      <w:r w:rsidRPr="009452FF">
        <w:rPr>
          <w:rFonts w:eastAsia="Times New Roman"/>
          <w:b/>
          <w:lang w:val="en-GB" w:eastAsia="ja-JP"/>
        </w:rPr>
        <w:t>information element</w:t>
      </w:r>
    </w:p>
    <w:p w14:paraId="76AF7CAE"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color w:val="808080"/>
          <w:sz w:val="16"/>
          <w:lang w:val="en-GB" w:eastAsia="en-GB"/>
        </w:rPr>
        <w:t>-- ASN1START</w:t>
      </w:r>
    </w:p>
    <w:p w14:paraId="454F18AB"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color w:val="808080"/>
          <w:sz w:val="16"/>
          <w:lang w:val="en-GB" w:eastAsia="en-GB"/>
        </w:rPr>
        <w:t>-- TAG-SL-BWP-CONFIG-START</w:t>
      </w:r>
    </w:p>
    <w:p w14:paraId="067242E6"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p>
    <w:p w14:paraId="687D1ECF"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SL-BWP-Config-r</w:t>
      </w:r>
      <w:proofErr w:type="gramStart"/>
      <w:r w:rsidRPr="009452FF">
        <w:rPr>
          <w:rFonts w:ascii="Courier New" w:eastAsia="Times New Roman" w:hAnsi="Courier New"/>
          <w:sz w:val="16"/>
          <w:lang w:val="en-GB" w:eastAsia="en-GB"/>
        </w:rPr>
        <w:t>16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993366"/>
          <w:sz w:val="16"/>
          <w:lang w:val="en-GB" w:eastAsia="en-GB"/>
        </w:rPr>
        <w:t>SEQUENCE</w:t>
      </w:r>
      <w:r w:rsidRPr="009452FF">
        <w:rPr>
          <w:rFonts w:ascii="Courier New" w:eastAsia="Times New Roman" w:hAnsi="Courier New"/>
          <w:sz w:val="16"/>
          <w:lang w:val="en-GB" w:eastAsia="en-GB"/>
        </w:rPr>
        <w:t xml:space="preserve"> {</w:t>
      </w:r>
    </w:p>
    <w:p w14:paraId="2313E050"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 xml:space="preserve">    sl-BWP-Id                                BWP-Id,</w:t>
      </w:r>
    </w:p>
    <w:p w14:paraId="4C91333B"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sz w:val="16"/>
          <w:lang w:val="en-GB" w:eastAsia="en-GB"/>
        </w:rPr>
        <w:t xml:space="preserve">    sl-BWP-Generic-r16                       SL-BWP-Generic-r16                                   </w:t>
      </w:r>
      <w:proofErr w:type="gramStart"/>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796733EC"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sz w:val="16"/>
          <w:lang w:val="en-GB" w:eastAsia="en-GB"/>
        </w:rPr>
        <w:t xml:space="preserve">    sl-BWP-PoolConfig-r16                    SL-BWP-PoolConfig-r16                                </w:t>
      </w:r>
      <w:proofErr w:type="gramStart"/>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073FEE9B"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 xml:space="preserve">    ...,</w:t>
      </w:r>
    </w:p>
    <w:p w14:paraId="3AB16C2D"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 xml:space="preserve">    [[</w:t>
      </w:r>
    </w:p>
    <w:p w14:paraId="438FD935"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sz w:val="16"/>
          <w:lang w:val="en-GB" w:eastAsia="en-GB"/>
        </w:rPr>
        <w:t xml:space="preserve">    sl-BWP-PoolConfigPS-r17              SetupRelease {SL-BWP-PoolConfig-r16}                     </w:t>
      </w:r>
      <w:proofErr w:type="gramStart"/>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008C9E73"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sz w:val="16"/>
          <w:lang w:val="en-GB" w:eastAsia="en-GB"/>
        </w:rPr>
        <w:t xml:space="preserve">    sl-BWP-DiscPoolConfig-r17            SetupRelease {SL-BWP-DiscPoolConfig-r17}                 </w:t>
      </w:r>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2DA74D3D"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 xml:space="preserve">    ]]</w:t>
      </w:r>
      <w:bookmarkStart w:id="76" w:name="_Hlk148774952"/>
      <w:r w:rsidRPr="009452FF">
        <w:rPr>
          <w:rFonts w:ascii="Courier New" w:eastAsia="Times New Roman" w:hAnsi="Courier New"/>
          <w:sz w:val="16"/>
          <w:lang w:val="en-GB" w:eastAsia="en-GB"/>
        </w:rPr>
        <w:t>,</w:t>
      </w:r>
    </w:p>
    <w:p w14:paraId="064ADE21"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 xml:space="preserve">    [[</w:t>
      </w:r>
    </w:p>
    <w:p w14:paraId="0138431D"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 xml:space="preserve">    sl-BWP-PoolConfigA2X-r18             SetupRelease {SL-BWP-PoolConfig-r16}                     </w:t>
      </w:r>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66736452"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 xml:space="preserve">    ]]</w:t>
      </w:r>
      <w:bookmarkEnd w:id="76"/>
    </w:p>
    <w:p w14:paraId="73DC897F"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w:t>
      </w:r>
    </w:p>
    <w:p w14:paraId="6E93C9D1"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p>
    <w:p w14:paraId="36B23A5B"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SL-BWP-Generic-r</w:t>
      </w:r>
      <w:proofErr w:type="gramStart"/>
      <w:r w:rsidRPr="009452FF">
        <w:rPr>
          <w:rFonts w:ascii="Courier New" w:eastAsia="Times New Roman" w:hAnsi="Courier New"/>
          <w:sz w:val="16"/>
          <w:lang w:val="en-GB" w:eastAsia="en-GB"/>
        </w:rPr>
        <w:t>16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993366"/>
          <w:sz w:val="16"/>
          <w:lang w:val="en-GB" w:eastAsia="en-GB"/>
        </w:rPr>
        <w:t>SEQUENCE</w:t>
      </w:r>
      <w:r w:rsidRPr="009452FF">
        <w:rPr>
          <w:rFonts w:ascii="Courier New" w:eastAsia="Times New Roman" w:hAnsi="Courier New"/>
          <w:sz w:val="16"/>
          <w:lang w:val="en-GB" w:eastAsia="en-GB"/>
        </w:rPr>
        <w:t xml:space="preserve"> {</w:t>
      </w:r>
    </w:p>
    <w:p w14:paraId="6E759065"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sz w:val="16"/>
          <w:lang w:val="en-GB" w:eastAsia="en-GB"/>
        </w:rPr>
        <w:t xml:space="preserve">    sl-BWP-r16                               BWP                                                                </w:t>
      </w:r>
      <w:proofErr w:type="gramStart"/>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2F315CA4"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sz w:val="16"/>
          <w:lang w:val="en-GB" w:eastAsia="en-GB"/>
        </w:rPr>
        <w:t xml:space="preserve">    sl-LengthSymbols-r16                     </w:t>
      </w:r>
      <w:r w:rsidRPr="009452FF">
        <w:rPr>
          <w:rFonts w:ascii="Courier New" w:eastAsia="Times New Roman" w:hAnsi="Courier New"/>
          <w:color w:val="993366"/>
          <w:sz w:val="16"/>
          <w:lang w:val="en-GB" w:eastAsia="en-GB"/>
        </w:rPr>
        <w:t>ENUMERATED</w:t>
      </w:r>
      <w:r w:rsidRPr="009452FF">
        <w:rPr>
          <w:rFonts w:ascii="Courier New" w:eastAsia="Times New Roman" w:hAnsi="Courier New"/>
          <w:sz w:val="16"/>
          <w:lang w:val="en-GB" w:eastAsia="en-GB"/>
        </w:rPr>
        <w:t xml:space="preserve"> {sym7, sym8, sym9, sym10, sym11, sym12, sym13, sym14}   </w:t>
      </w:r>
      <w:proofErr w:type="gramStart"/>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13BBD36D"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color w:val="808080"/>
          <w:sz w:val="16"/>
          <w:lang w:val="en-GB" w:eastAsia="en-GB"/>
        </w:rPr>
      </w:pPr>
      <w:r w:rsidRPr="009452FF">
        <w:rPr>
          <w:rFonts w:ascii="Courier New" w:eastAsia="Times New Roman" w:hAnsi="Courier New"/>
          <w:sz w:val="16"/>
          <w:lang w:val="en-GB" w:eastAsia="en-GB"/>
        </w:rPr>
        <w:t xml:space="preserve">    sl-StartSymbol-r16                       </w:t>
      </w:r>
      <w:r w:rsidRPr="009452FF">
        <w:rPr>
          <w:rFonts w:ascii="Courier New" w:eastAsia="Times New Roman" w:hAnsi="Courier New"/>
          <w:color w:val="993366"/>
          <w:sz w:val="16"/>
          <w:lang w:val="en-GB" w:eastAsia="en-GB"/>
        </w:rPr>
        <w:t>ENUMERATED</w:t>
      </w:r>
      <w:r w:rsidRPr="009452FF">
        <w:rPr>
          <w:rFonts w:ascii="Courier New" w:eastAsia="Times New Roman" w:hAnsi="Courier New"/>
          <w:sz w:val="16"/>
          <w:lang w:val="en-GB" w:eastAsia="en-GB"/>
        </w:rPr>
        <w:t xml:space="preserve"> {sym0, sym1, sym2, sym3, sym4, sym5, sym6, sym7}        </w:t>
      </w:r>
      <w:proofErr w:type="gramStart"/>
      <w:r w:rsidRPr="009452FF">
        <w:rPr>
          <w:rFonts w:ascii="Courier New" w:eastAsia="Times New Roman" w:hAnsi="Courier New"/>
          <w:color w:val="993366"/>
          <w:sz w:val="16"/>
          <w:lang w:val="en-GB" w:eastAsia="en-GB"/>
        </w:rPr>
        <w:t>OPTIONAL</w:t>
      </w:r>
      <w:r w:rsidRPr="009452FF">
        <w:rPr>
          <w:rFonts w:ascii="Courier New" w:eastAsia="Times New Roman" w:hAnsi="Courier New"/>
          <w:sz w:val="16"/>
          <w:lang w:val="en-GB" w:eastAsia="en-GB"/>
        </w:rPr>
        <w:t xml:space="preserve">,   </w:t>
      </w:r>
      <w:proofErr w:type="gramEnd"/>
      <w:r w:rsidRPr="009452FF">
        <w:rPr>
          <w:rFonts w:ascii="Courier New" w:eastAsia="Times New Roman" w:hAnsi="Courier New"/>
          <w:sz w:val="16"/>
          <w:lang w:val="en-GB" w:eastAsia="en-GB"/>
        </w:rPr>
        <w:t xml:space="preserve"> </w:t>
      </w:r>
      <w:r w:rsidRPr="009452FF">
        <w:rPr>
          <w:rFonts w:ascii="Courier New" w:eastAsia="Times New Roman" w:hAnsi="Courier New"/>
          <w:color w:val="808080"/>
          <w:sz w:val="16"/>
          <w:lang w:val="en-GB" w:eastAsia="en-GB"/>
        </w:rPr>
        <w:t>-- Need M</w:t>
      </w:r>
    </w:p>
    <w:p w14:paraId="27AAB9E4"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Yu Mincho" w:hAnsi="Courier New"/>
          <w:color w:val="808080"/>
          <w:sz w:val="16"/>
          <w:lang w:val="en-GB" w:eastAsia="en-GB"/>
        </w:rPr>
      </w:pPr>
      <w:r w:rsidRPr="009452FF">
        <w:rPr>
          <w:rFonts w:ascii="Courier New" w:eastAsia="Times New Roman" w:hAnsi="Courier New"/>
          <w:sz w:val="16"/>
          <w:lang w:val="en-GB" w:eastAsia="en-GB"/>
        </w:rPr>
        <w:t xml:space="preserve">    </w:t>
      </w:r>
      <w:r w:rsidRPr="009452FF">
        <w:rPr>
          <w:rFonts w:ascii="Courier New" w:eastAsia="Yu Mincho" w:hAnsi="Courier New"/>
          <w:sz w:val="16"/>
          <w:lang w:val="en-GB" w:eastAsia="en-GB"/>
        </w:rPr>
        <w:t>sl-PSBCH-Config-r16</w:t>
      </w:r>
      <w:r w:rsidRPr="009452FF">
        <w:rPr>
          <w:rFonts w:ascii="Courier New" w:eastAsia="Times New Roman" w:hAnsi="Courier New"/>
          <w:sz w:val="16"/>
          <w:lang w:val="en-GB" w:eastAsia="en-GB"/>
        </w:rPr>
        <w:t xml:space="preserve">                      </w:t>
      </w:r>
      <w:r w:rsidRPr="009452FF">
        <w:rPr>
          <w:rFonts w:ascii="Courier New" w:eastAsia="Yu Mincho" w:hAnsi="Courier New"/>
          <w:sz w:val="16"/>
          <w:lang w:val="en-GB" w:eastAsia="en-GB"/>
        </w:rPr>
        <w:t>SetupRelease {SL-PSBCH-Config-r16}</w:t>
      </w:r>
      <w:r w:rsidRPr="009452FF">
        <w:rPr>
          <w:rFonts w:ascii="Courier New" w:eastAsia="Times New Roman" w:hAnsi="Courier New"/>
          <w:sz w:val="16"/>
          <w:lang w:val="en-GB" w:eastAsia="en-GB"/>
        </w:rPr>
        <w:t xml:space="preserve">                                 </w:t>
      </w:r>
      <w:proofErr w:type="gramStart"/>
      <w:r w:rsidRPr="009452FF">
        <w:rPr>
          <w:rFonts w:ascii="Courier New" w:eastAsia="Yu Mincho" w:hAnsi="Courier New"/>
          <w:color w:val="993366"/>
          <w:sz w:val="16"/>
          <w:lang w:val="en-GB" w:eastAsia="en-GB"/>
        </w:rPr>
        <w:t>OPTIONAL</w:t>
      </w:r>
      <w:r w:rsidRPr="009452FF">
        <w:rPr>
          <w:rFonts w:ascii="Courier New" w:eastAsia="Yu Mincho" w:hAnsi="Courier New"/>
          <w:sz w:val="16"/>
          <w:lang w:val="en-GB" w:eastAsia="en-GB"/>
        </w:rPr>
        <w:t>,</w:t>
      </w:r>
      <w:r w:rsidRPr="009452FF">
        <w:rPr>
          <w:rFonts w:ascii="Courier New" w:eastAsia="Times New Roman" w:hAnsi="Courier New"/>
          <w:sz w:val="16"/>
          <w:lang w:val="en-GB" w:eastAsia="en-GB"/>
        </w:rPr>
        <w:t xml:space="preserve">   </w:t>
      </w:r>
      <w:proofErr w:type="gramEnd"/>
      <w:r w:rsidRPr="009452FF">
        <w:rPr>
          <w:rFonts w:ascii="Courier New" w:eastAsia="Times New Roman" w:hAnsi="Courier New"/>
          <w:sz w:val="16"/>
          <w:lang w:val="en-GB" w:eastAsia="en-GB"/>
        </w:rPr>
        <w:t xml:space="preserve"> </w:t>
      </w:r>
      <w:r w:rsidRPr="009452FF">
        <w:rPr>
          <w:rFonts w:ascii="Courier New" w:eastAsia="Yu Mincho" w:hAnsi="Courier New"/>
          <w:color w:val="808080"/>
          <w:sz w:val="16"/>
          <w:lang w:val="en-GB" w:eastAsia="en-GB"/>
        </w:rPr>
        <w:t>-- Need M</w:t>
      </w:r>
    </w:p>
    <w:p w14:paraId="5BAA29A2"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Yu Mincho" w:hAnsi="Courier New"/>
          <w:color w:val="808080"/>
          <w:sz w:val="16"/>
          <w:lang w:val="en-GB" w:eastAsia="en-GB"/>
        </w:rPr>
      </w:pPr>
      <w:r w:rsidRPr="009452FF">
        <w:rPr>
          <w:rFonts w:ascii="Courier New" w:eastAsia="Times New Roman" w:hAnsi="Courier New"/>
          <w:sz w:val="16"/>
          <w:lang w:val="en-GB" w:eastAsia="en-GB"/>
        </w:rPr>
        <w:t xml:space="preserve">    </w:t>
      </w:r>
      <w:r w:rsidRPr="009452FF">
        <w:rPr>
          <w:rFonts w:ascii="Courier New" w:eastAsia="Yu Mincho" w:hAnsi="Courier New"/>
          <w:sz w:val="16"/>
          <w:lang w:val="en-GB" w:eastAsia="en-GB"/>
        </w:rPr>
        <w:t>sl-TxDirectCurrentLocation-r16</w:t>
      </w:r>
      <w:r w:rsidRPr="009452FF">
        <w:rPr>
          <w:rFonts w:ascii="Courier New" w:eastAsia="Times New Roman" w:hAnsi="Courier New"/>
          <w:sz w:val="16"/>
          <w:lang w:val="en-GB" w:eastAsia="en-GB"/>
        </w:rPr>
        <w:t xml:space="preserve">           </w:t>
      </w:r>
      <w:r w:rsidRPr="009452FF">
        <w:rPr>
          <w:rFonts w:ascii="Courier New" w:eastAsia="Yu Mincho" w:hAnsi="Courier New"/>
          <w:color w:val="993366"/>
          <w:sz w:val="16"/>
          <w:lang w:val="en-GB" w:eastAsia="en-GB"/>
        </w:rPr>
        <w:t>INTEGER</w:t>
      </w:r>
      <w:r w:rsidRPr="009452FF">
        <w:rPr>
          <w:rFonts w:ascii="Courier New" w:eastAsia="Yu Mincho" w:hAnsi="Courier New"/>
          <w:sz w:val="16"/>
          <w:lang w:val="en-GB" w:eastAsia="en-GB"/>
        </w:rPr>
        <w:t xml:space="preserve"> (</w:t>
      </w:r>
      <w:proofErr w:type="gramStart"/>
      <w:r w:rsidRPr="009452FF">
        <w:rPr>
          <w:rFonts w:ascii="Courier New" w:eastAsia="Yu Mincho" w:hAnsi="Courier New"/>
          <w:sz w:val="16"/>
          <w:lang w:val="en-GB" w:eastAsia="en-GB"/>
        </w:rPr>
        <w:t>0..</w:t>
      </w:r>
      <w:proofErr w:type="gramEnd"/>
      <w:r w:rsidRPr="009452FF">
        <w:rPr>
          <w:rFonts w:ascii="Courier New" w:eastAsia="Yu Mincho" w:hAnsi="Courier New"/>
          <w:sz w:val="16"/>
          <w:lang w:val="en-GB" w:eastAsia="en-GB"/>
        </w:rPr>
        <w:t>3301)</w:t>
      </w:r>
      <w:r w:rsidRPr="009452FF">
        <w:rPr>
          <w:rFonts w:ascii="Courier New" w:eastAsia="Times New Roman" w:hAnsi="Courier New"/>
          <w:sz w:val="16"/>
          <w:lang w:val="en-GB" w:eastAsia="en-GB"/>
        </w:rPr>
        <w:t xml:space="preserve">                                                  </w:t>
      </w:r>
      <w:r w:rsidRPr="009452FF">
        <w:rPr>
          <w:rFonts w:ascii="Courier New" w:eastAsia="Yu Mincho" w:hAnsi="Courier New"/>
          <w:color w:val="993366"/>
          <w:sz w:val="16"/>
          <w:lang w:val="en-GB" w:eastAsia="en-GB"/>
        </w:rPr>
        <w:t>OPTIONAL</w:t>
      </w:r>
      <w:r w:rsidRPr="009452FF">
        <w:rPr>
          <w:rFonts w:ascii="Courier New" w:eastAsia="Yu Mincho" w:hAnsi="Courier New"/>
          <w:sz w:val="16"/>
          <w:lang w:val="en-GB" w:eastAsia="en-GB"/>
        </w:rPr>
        <w:t>,</w:t>
      </w:r>
      <w:r w:rsidRPr="009452FF">
        <w:rPr>
          <w:rFonts w:ascii="Courier New" w:eastAsia="Times New Roman" w:hAnsi="Courier New"/>
          <w:sz w:val="16"/>
          <w:lang w:val="en-GB" w:eastAsia="en-GB"/>
        </w:rPr>
        <w:t xml:space="preserve">    </w:t>
      </w:r>
      <w:r w:rsidRPr="009452FF">
        <w:rPr>
          <w:rFonts w:ascii="Courier New" w:eastAsia="Yu Mincho" w:hAnsi="Courier New"/>
          <w:color w:val="808080"/>
          <w:sz w:val="16"/>
          <w:lang w:val="en-GB" w:eastAsia="en-GB"/>
        </w:rPr>
        <w:t>-- Need M</w:t>
      </w:r>
    </w:p>
    <w:p w14:paraId="2A0C0278"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Yu Mincho" w:hAnsi="Courier New"/>
          <w:sz w:val="16"/>
          <w:lang w:val="en-GB" w:eastAsia="en-GB"/>
        </w:rPr>
      </w:pPr>
      <w:r w:rsidRPr="009452FF">
        <w:rPr>
          <w:rFonts w:ascii="Courier New" w:eastAsia="Times New Roman" w:hAnsi="Courier New"/>
          <w:sz w:val="16"/>
          <w:lang w:val="en-GB" w:eastAsia="en-GB"/>
        </w:rPr>
        <w:t xml:space="preserve">    ...</w:t>
      </w:r>
    </w:p>
    <w:p w14:paraId="29C78E89" w14:textId="77777777" w:rsidR="009452FF" w:rsidRPr="009452FF" w:rsidRDefault="009452FF" w:rsidP="00E751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contextualSpacing/>
        <w:jc w:val="left"/>
        <w:rPr>
          <w:rFonts w:ascii="Courier New" w:eastAsia="Times New Roman" w:hAnsi="Courier New"/>
          <w:sz w:val="16"/>
          <w:lang w:val="en-GB" w:eastAsia="en-GB"/>
        </w:rPr>
      </w:pPr>
      <w:r w:rsidRPr="009452FF">
        <w:rPr>
          <w:rFonts w:ascii="Courier New" w:eastAsia="Times New Roman" w:hAnsi="Courier New"/>
          <w:sz w:val="16"/>
          <w:lang w:val="en-GB" w:eastAsia="en-GB"/>
        </w:rPr>
        <w:t>}</w:t>
      </w:r>
    </w:p>
    <w:p w14:paraId="67B3E88C" w14:textId="77777777" w:rsidR="009452FF" w:rsidRPr="009452FF" w:rsidRDefault="009452FF" w:rsidP="00945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left"/>
        <w:rPr>
          <w:rFonts w:ascii="Courier New" w:eastAsia="Times New Roman" w:hAnsi="Courier New"/>
          <w:sz w:val="16"/>
          <w:lang w:val="en-GB" w:eastAsia="en-GB"/>
        </w:rPr>
      </w:pPr>
    </w:p>
    <w:p w14:paraId="7BED2756" w14:textId="77777777" w:rsidR="009452FF" w:rsidRPr="009452FF" w:rsidRDefault="009452FF" w:rsidP="00945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left"/>
        <w:rPr>
          <w:rFonts w:ascii="Courier New" w:eastAsia="Times New Roman" w:hAnsi="Courier New"/>
          <w:color w:val="808080"/>
          <w:sz w:val="16"/>
          <w:lang w:val="en-GB" w:eastAsia="en-GB"/>
        </w:rPr>
      </w:pPr>
      <w:r w:rsidRPr="009452FF">
        <w:rPr>
          <w:rFonts w:ascii="Courier New" w:eastAsia="Times New Roman" w:hAnsi="Courier New"/>
          <w:color w:val="808080"/>
          <w:sz w:val="16"/>
          <w:lang w:val="en-GB" w:eastAsia="en-GB"/>
        </w:rPr>
        <w:t>-- TAG-SL-BWP-CONFIG-STOP</w:t>
      </w:r>
    </w:p>
    <w:p w14:paraId="540AFE56" w14:textId="77777777" w:rsidR="009452FF" w:rsidRPr="009452FF" w:rsidRDefault="009452FF" w:rsidP="00945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left"/>
        <w:rPr>
          <w:rFonts w:ascii="Courier New" w:eastAsia="Times New Roman" w:hAnsi="Courier New"/>
          <w:color w:val="808080"/>
          <w:sz w:val="16"/>
          <w:lang w:val="en-GB" w:eastAsia="en-GB"/>
        </w:rPr>
      </w:pPr>
      <w:r w:rsidRPr="009452FF">
        <w:rPr>
          <w:rFonts w:ascii="Courier New" w:eastAsia="Times New Roman" w:hAnsi="Courier New"/>
          <w:color w:val="808080"/>
          <w:sz w:val="16"/>
          <w:lang w:val="en-GB" w:eastAsia="en-GB"/>
        </w:rPr>
        <w:t>-- ASN1STOP</w:t>
      </w:r>
    </w:p>
    <w:p w14:paraId="44CBF8E4" w14:textId="77777777" w:rsidR="009452FF" w:rsidRPr="009452FF" w:rsidRDefault="009452FF" w:rsidP="009452FF">
      <w:pPr>
        <w:spacing w:after="180" w:line="259" w:lineRule="auto"/>
        <w:jc w:val="left"/>
        <w:rPr>
          <w:rFonts w:ascii="Times New Roman" w:eastAsia="Times New Roman" w:hAnsi="Times New Roman"/>
          <w:lang w:val="en-GB" w:eastAsia="ja-JP"/>
        </w:rPr>
      </w:pPr>
    </w:p>
    <w:tbl>
      <w:tblPr>
        <w:tblW w:w="1417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6"/>
      </w:tblGrid>
      <w:tr w:rsidR="009452FF" w:rsidRPr="009452FF" w14:paraId="188C383C" w14:textId="77777777">
        <w:tc>
          <w:tcPr>
            <w:tcW w:w="14173" w:type="dxa"/>
            <w:tcBorders>
              <w:top w:val="single" w:sz="4" w:space="0" w:color="auto"/>
              <w:left w:val="single" w:sz="4" w:space="0" w:color="auto"/>
              <w:bottom w:val="single" w:sz="4" w:space="0" w:color="auto"/>
              <w:right w:val="single" w:sz="4" w:space="0" w:color="auto"/>
            </w:tcBorders>
          </w:tcPr>
          <w:p w14:paraId="60181FE3" w14:textId="77777777" w:rsidR="009452FF" w:rsidRPr="009452FF" w:rsidRDefault="009452FF" w:rsidP="009452FF">
            <w:pPr>
              <w:keepNext/>
              <w:keepLines/>
              <w:spacing w:after="0" w:line="259" w:lineRule="auto"/>
              <w:jc w:val="center"/>
              <w:rPr>
                <w:rFonts w:eastAsia="Times New Roman"/>
                <w:b/>
                <w:sz w:val="18"/>
                <w:lang w:val="en-GB" w:eastAsia="sv-SE"/>
              </w:rPr>
            </w:pPr>
            <w:r w:rsidRPr="009452FF">
              <w:rPr>
                <w:rFonts w:eastAsia="Times New Roman"/>
                <w:b/>
                <w:i/>
                <w:sz w:val="18"/>
                <w:lang w:val="en-GB" w:eastAsia="sv-SE"/>
              </w:rPr>
              <w:lastRenderedPageBreak/>
              <w:t xml:space="preserve">SL-BWP-Config </w:t>
            </w:r>
            <w:r w:rsidRPr="009452FF">
              <w:rPr>
                <w:rFonts w:eastAsia="Times New Roman"/>
                <w:b/>
                <w:sz w:val="18"/>
                <w:lang w:val="en-GB" w:eastAsia="sv-SE"/>
              </w:rPr>
              <w:t>field descriptions</w:t>
            </w:r>
          </w:p>
        </w:tc>
      </w:tr>
      <w:tr w:rsidR="009452FF" w:rsidRPr="009452FF" w14:paraId="5770B02B" w14:textId="77777777">
        <w:tc>
          <w:tcPr>
            <w:tcW w:w="14173" w:type="dxa"/>
            <w:tcBorders>
              <w:top w:val="single" w:sz="4" w:space="0" w:color="auto"/>
              <w:left w:val="single" w:sz="4" w:space="0" w:color="auto"/>
              <w:bottom w:val="single" w:sz="4" w:space="0" w:color="auto"/>
              <w:right w:val="single" w:sz="4" w:space="0" w:color="auto"/>
            </w:tcBorders>
          </w:tcPr>
          <w:p w14:paraId="5656176F" w14:textId="77777777" w:rsidR="009452FF" w:rsidRPr="009452FF" w:rsidRDefault="009452FF" w:rsidP="009452FF">
            <w:pPr>
              <w:keepNext/>
              <w:keepLines/>
              <w:spacing w:after="0" w:line="259" w:lineRule="auto"/>
              <w:jc w:val="left"/>
              <w:rPr>
                <w:rFonts w:eastAsia="Times New Roman"/>
                <w:b/>
                <w:bCs/>
                <w:i/>
                <w:iCs/>
                <w:sz w:val="18"/>
                <w:lang w:val="en-GB" w:eastAsia="sv-SE"/>
              </w:rPr>
            </w:pPr>
            <w:r w:rsidRPr="009452FF">
              <w:rPr>
                <w:rFonts w:eastAsia="Times New Roman"/>
                <w:b/>
                <w:bCs/>
                <w:i/>
                <w:iCs/>
                <w:sz w:val="18"/>
                <w:lang w:val="en-GB" w:eastAsia="sv-SE"/>
              </w:rPr>
              <w:t>sl-BWP-DiscPoolConfig</w:t>
            </w:r>
          </w:p>
          <w:p w14:paraId="3FCDDBA9" w14:textId="77777777" w:rsidR="009452FF" w:rsidRPr="009452FF" w:rsidRDefault="009452FF" w:rsidP="009452FF">
            <w:pPr>
              <w:keepNext/>
              <w:keepLines/>
              <w:spacing w:after="0" w:line="259" w:lineRule="auto"/>
              <w:jc w:val="left"/>
              <w:rPr>
                <w:rFonts w:eastAsia="Times New Roman"/>
                <w:sz w:val="18"/>
                <w:lang w:val="en-GB" w:eastAsia="sv-SE"/>
              </w:rPr>
            </w:pPr>
            <w:r w:rsidRPr="009452FF">
              <w:rPr>
                <w:rFonts w:eastAsia="Times New Roman"/>
                <w:sz w:val="18"/>
                <w:lang w:val="en-GB" w:eastAsia="sv-SE"/>
              </w:rPr>
              <w:t>This field indicates the NR sidelink discovery dedicated resource pool configurations on the configured sidelink BWP. The t</w:t>
            </w:r>
            <w:r w:rsidRPr="009452FF">
              <w:rPr>
                <w:rFonts w:eastAsia="Times New Roman"/>
                <w:sz w:val="18"/>
                <w:lang w:val="en-GB" w:eastAsia="ko-KR"/>
              </w:rPr>
              <w:t>otal number of Rx/Tx resource pools configured for communication and discovery does not exceed th</w:t>
            </w:r>
            <w:r w:rsidRPr="009452FF">
              <w:rPr>
                <w:rFonts w:eastAsia="Times New Roman"/>
                <w:sz w:val="18"/>
                <w:lang w:val="en-GB" w:eastAsia="sv-SE"/>
              </w:rPr>
              <w:t>e maximum number of Rx/Tx resource pool for NR sidelink communication (</w:t>
            </w:r>
            <w:proofErr w:type="gramStart"/>
            <w:r w:rsidRPr="009452FF">
              <w:rPr>
                <w:rFonts w:eastAsia="Times New Roman"/>
                <w:sz w:val="18"/>
                <w:lang w:val="en-GB" w:eastAsia="sv-SE"/>
              </w:rPr>
              <w:t>i.e.</w:t>
            </w:r>
            <w:proofErr w:type="gramEnd"/>
            <w:r w:rsidRPr="009452FF">
              <w:rPr>
                <w:rFonts w:eastAsia="Times New Roman"/>
                <w:sz w:val="18"/>
                <w:lang w:val="en-GB" w:eastAsia="sv-SE"/>
              </w:rPr>
              <w:t xml:space="preserve"> </w:t>
            </w:r>
            <w:r w:rsidRPr="009452FF">
              <w:rPr>
                <w:rFonts w:eastAsia="Times New Roman"/>
                <w:i/>
                <w:iCs/>
                <w:sz w:val="18"/>
                <w:lang w:val="en-GB" w:eastAsia="ja-JP"/>
              </w:rPr>
              <w:t>maxNrofRXPool-r16/maxNrofTXPool-r16</w:t>
            </w:r>
            <w:r w:rsidRPr="009452FF">
              <w:rPr>
                <w:rFonts w:eastAsia="Times New Roman"/>
                <w:sz w:val="18"/>
                <w:lang w:val="en-GB" w:eastAsia="ja-JP"/>
              </w:rPr>
              <w:t>)</w:t>
            </w:r>
            <w:r w:rsidRPr="009452FF">
              <w:rPr>
                <w:rFonts w:eastAsia="Times New Roman"/>
                <w:sz w:val="18"/>
                <w:lang w:val="en-GB" w:eastAsia="ko-KR"/>
              </w:rPr>
              <w:t>.</w:t>
            </w:r>
          </w:p>
        </w:tc>
      </w:tr>
      <w:tr w:rsidR="009452FF" w:rsidRPr="009452FF" w14:paraId="00E55821" w14:textId="77777777">
        <w:tc>
          <w:tcPr>
            <w:tcW w:w="14173" w:type="dxa"/>
            <w:tcBorders>
              <w:top w:val="single" w:sz="4" w:space="0" w:color="auto"/>
              <w:left w:val="single" w:sz="4" w:space="0" w:color="auto"/>
              <w:bottom w:val="single" w:sz="4" w:space="0" w:color="auto"/>
              <w:right w:val="single" w:sz="4" w:space="0" w:color="auto"/>
            </w:tcBorders>
          </w:tcPr>
          <w:p w14:paraId="1923504B" w14:textId="77777777" w:rsidR="009452FF" w:rsidRPr="009452FF" w:rsidRDefault="009452FF" w:rsidP="009452FF">
            <w:pPr>
              <w:keepNext/>
              <w:keepLines/>
              <w:spacing w:after="0" w:line="259" w:lineRule="auto"/>
              <w:jc w:val="left"/>
              <w:rPr>
                <w:rFonts w:eastAsia="Times New Roman"/>
                <w:b/>
                <w:i/>
                <w:sz w:val="18"/>
                <w:lang w:val="en-GB" w:eastAsia="sv-SE"/>
              </w:rPr>
            </w:pPr>
            <w:r w:rsidRPr="009452FF">
              <w:rPr>
                <w:rFonts w:eastAsia="Times New Roman"/>
                <w:b/>
                <w:i/>
                <w:sz w:val="18"/>
                <w:lang w:val="en-GB" w:eastAsia="sv-SE"/>
              </w:rPr>
              <w:t>sl-BWP-Generic</w:t>
            </w:r>
          </w:p>
          <w:p w14:paraId="7ACC0B95" w14:textId="77777777" w:rsidR="009452FF" w:rsidRPr="009452FF" w:rsidRDefault="009452FF" w:rsidP="009452FF">
            <w:pPr>
              <w:keepNext/>
              <w:keepLines/>
              <w:spacing w:after="0" w:line="259" w:lineRule="auto"/>
              <w:jc w:val="left"/>
              <w:rPr>
                <w:rFonts w:eastAsia="Times New Roman"/>
                <w:i/>
                <w:sz w:val="18"/>
                <w:szCs w:val="22"/>
                <w:lang w:val="en-GB" w:eastAsia="sv-SE"/>
              </w:rPr>
            </w:pPr>
            <w:r w:rsidRPr="009452FF">
              <w:rPr>
                <w:rFonts w:eastAsia="Times New Roman"/>
                <w:sz w:val="18"/>
                <w:lang w:val="en-GB" w:eastAsia="sv-SE"/>
              </w:rPr>
              <w:t>This field indicates the generic parameters on the configured sidelink BWP.</w:t>
            </w:r>
          </w:p>
        </w:tc>
      </w:tr>
      <w:tr w:rsidR="009452FF" w:rsidRPr="009452FF" w14:paraId="702BC6AA" w14:textId="77777777">
        <w:tc>
          <w:tcPr>
            <w:tcW w:w="14173" w:type="dxa"/>
            <w:tcBorders>
              <w:top w:val="single" w:sz="4" w:space="0" w:color="auto"/>
              <w:left w:val="single" w:sz="4" w:space="0" w:color="auto"/>
              <w:bottom w:val="single" w:sz="4" w:space="0" w:color="auto"/>
              <w:right w:val="single" w:sz="4" w:space="0" w:color="auto"/>
            </w:tcBorders>
          </w:tcPr>
          <w:p w14:paraId="7972AD58" w14:textId="77777777" w:rsidR="009452FF" w:rsidRPr="009452FF" w:rsidRDefault="009452FF" w:rsidP="009452FF">
            <w:pPr>
              <w:keepNext/>
              <w:keepLines/>
              <w:spacing w:after="0" w:line="259" w:lineRule="auto"/>
              <w:jc w:val="left"/>
              <w:rPr>
                <w:rFonts w:eastAsia="Times New Roman"/>
                <w:b/>
                <w:i/>
                <w:sz w:val="18"/>
                <w:lang w:val="en-GB" w:eastAsia="sv-SE"/>
              </w:rPr>
            </w:pPr>
            <w:r w:rsidRPr="009452FF">
              <w:rPr>
                <w:rFonts w:eastAsia="Times New Roman"/>
                <w:b/>
                <w:i/>
                <w:sz w:val="18"/>
                <w:lang w:val="en-GB" w:eastAsia="sv-SE"/>
              </w:rPr>
              <w:t>sl-BWP-PoolConfig</w:t>
            </w:r>
          </w:p>
          <w:p w14:paraId="3F71147D" w14:textId="77777777" w:rsidR="009452FF" w:rsidRPr="009452FF" w:rsidRDefault="009452FF" w:rsidP="009452FF">
            <w:pPr>
              <w:keepNext/>
              <w:keepLines/>
              <w:spacing w:after="0" w:line="259" w:lineRule="auto"/>
              <w:jc w:val="left"/>
              <w:rPr>
                <w:rFonts w:eastAsia="Times New Roman"/>
                <w:b/>
                <w:i/>
                <w:sz w:val="18"/>
                <w:lang w:val="en-GB" w:eastAsia="sv-SE"/>
              </w:rPr>
            </w:pPr>
            <w:r w:rsidRPr="009452FF">
              <w:rPr>
                <w:rFonts w:eastAsia="Times New Roman"/>
                <w:sz w:val="18"/>
                <w:lang w:val="en-GB" w:eastAsia="sv-SE"/>
              </w:rPr>
              <w:t>This field indicates the resource pool configurations on the configured sidelink BWP.</w:t>
            </w:r>
          </w:p>
        </w:tc>
      </w:tr>
      <w:tr w:rsidR="009452FF" w:rsidRPr="009452FF" w14:paraId="269A874F" w14:textId="77777777">
        <w:tc>
          <w:tcPr>
            <w:tcW w:w="14173" w:type="dxa"/>
            <w:tcBorders>
              <w:top w:val="single" w:sz="4" w:space="0" w:color="auto"/>
              <w:left w:val="single" w:sz="4" w:space="0" w:color="auto"/>
              <w:bottom w:val="single" w:sz="4" w:space="0" w:color="auto"/>
              <w:right w:val="single" w:sz="4" w:space="0" w:color="auto"/>
            </w:tcBorders>
          </w:tcPr>
          <w:p w14:paraId="5A715DFE" w14:textId="77777777" w:rsidR="009452FF" w:rsidRPr="009452FF" w:rsidRDefault="009452FF" w:rsidP="009452FF">
            <w:pPr>
              <w:keepNext/>
              <w:keepLines/>
              <w:spacing w:after="0" w:line="259" w:lineRule="auto"/>
              <w:jc w:val="left"/>
              <w:rPr>
                <w:rFonts w:eastAsia="Times New Roman"/>
                <w:b/>
                <w:i/>
                <w:sz w:val="18"/>
                <w:lang w:val="en-GB" w:eastAsia="sv-SE"/>
              </w:rPr>
            </w:pPr>
            <w:r w:rsidRPr="009452FF">
              <w:rPr>
                <w:rFonts w:eastAsia="Times New Roman"/>
                <w:b/>
                <w:i/>
                <w:sz w:val="18"/>
                <w:lang w:val="en-GB" w:eastAsia="sv-SE"/>
              </w:rPr>
              <w:t>sl-BWP-Id</w:t>
            </w:r>
          </w:p>
          <w:p w14:paraId="4A2FCB64" w14:textId="77777777" w:rsidR="009452FF" w:rsidRPr="009452FF" w:rsidRDefault="009452FF" w:rsidP="009452FF">
            <w:pPr>
              <w:keepNext/>
              <w:keepLines/>
              <w:spacing w:after="0" w:line="259" w:lineRule="auto"/>
              <w:jc w:val="left"/>
              <w:rPr>
                <w:rFonts w:eastAsia="Times New Roman"/>
                <w:bCs/>
                <w:iCs/>
                <w:sz w:val="18"/>
                <w:lang w:val="en-GB" w:eastAsia="sv-SE"/>
              </w:rPr>
            </w:pPr>
            <w:r w:rsidRPr="009452FF">
              <w:rPr>
                <w:rFonts w:eastAsia="Times New Roman"/>
                <w:bCs/>
                <w:iCs/>
                <w:sz w:val="18"/>
                <w:lang w:val="en-GB" w:eastAsia="sv-SE"/>
              </w:rPr>
              <w:t>An identifier for this sidelink bandwidth part.</w:t>
            </w:r>
          </w:p>
        </w:tc>
      </w:tr>
      <w:tr w:rsidR="009452FF" w:rsidRPr="009452FF" w14:paraId="7006C7ED" w14:textId="77777777">
        <w:tc>
          <w:tcPr>
            <w:tcW w:w="14176" w:type="dxa"/>
            <w:tcBorders>
              <w:top w:val="single" w:sz="4" w:space="0" w:color="auto"/>
              <w:left w:val="single" w:sz="4" w:space="0" w:color="auto"/>
              <w:bottom w:val="single" w:sz="4" w:space="0" w:color="auto"/>
              <w:right w:val="single" w:sz="4" w:space="0" w:color="auto"/>
            </w:tcBorders>
          </w:tcPr>
          <w:p w14:paraId="11459C39" w14:textId="77777777" w:rsidR="009452FF" w:rsidRPr="009452FF" w:rsidRDefault="009452FF" w:rsidP="009452FF">
            <w:pPr>
              <w:keepNext/>
              <w:keepLines/>
              <w:spacing w:after="0" w:line="259" w:lineRule="auto"/>
              <w:jc w:val="left"/>
              <w:rPr>
                <w:b/>
                <w:bCs/>
                <w:i/>
                <w:iCs/>
                <w:sz w:val="18"/>
                <w:lang w:val="en-GB" w:eastAsia="sv-SE"/>
              </w:rPr>
            </w:pPr>
            <w:r w:rsidRPr="009452FF">
              <w:rPr>
                <w:b/>
                <w:bCs/>
                <w:i/>
                <w:iCs/>
                <w:sz w:val="18"/>
                <w:lang w:val="en-GB" w:eastAsia="sv-SE"/>
              </w:rPr>
              <w:t>sl-BWP</w:t>
            </w:r>
            <w:r w:rsidRPr="009452FF">
              <w:rPr>
                <w:rFonts w:eastAsia="Times New Roman"/>
                <w:b/>
                <w:bCs/>
                <w:i/>
                <w:iCs/>
                <w:sz w:val="18"/>
                <w:lang w:val="en-GB" w:eastAsia="sv-SE"/>
              </w:rPr>
              <w:t>-</w:t>
            </w:r>
            <w:r w:rsidRPr="009452FF">
              <w:rPr>
                <w:b/>
                <w:bCs/>
                <w:i/>
                <w:iCs/>
                <w:sz w:val="18"/>
                <w:lang w:val="en-GB" w:eastAsia="sv-SE"/>
              </w:rPr>
              <w:t>PoolConfigA2X</w:t>
            </w:r>
          </w:p>
          <w:p w14:paraId="3686E4DD" w14:textId="6AE62D2F" w:rsidR="009452FF" w:rsidRPr="009452FF" w:rsidRDefault="009452FF" w:rsidP="009452FF">
            <w:pPr>
              <w:keepNext/>
              <w:keepLines/>
              <w:spacing w:after="0" w:line="259" w:lineRule="auto"/>
              <w:jc w:val="left"/>
              <w:rPr>
                <w:rFonts w:eastAsia="Times New Roman"/>
                <w:sz w:val="18"/>
                <w:lang w:val="en-GB" w:eastAsia="sv-SE"/>
              </w:rPr>
            </w:pPr>
            <w:r w:rsidRPr="009452FF">
              <w:rPr>
                <w:rFonts w:eastAsia="Times New Roman"/>
                <w:sz w:val="18"/>
                <w:lang w:val="en-GB" w:eastAsia="sv-SE"/>
              </w:rPr>
              <w:t>This field indicates the resource pool configurations for A2X services on the configured sidelink BWP.</w:t>
            </w:r>
            <w:r w:rsidR="00C368E3">
              <w:rPr>
                <w:rFonts w:cs="Arial"/>
                <w:szCs w:val="22"/>
                <w:lang w:eastAsia="sv-SE"/>
              </w:rPr>
              <w:t xml:space="preserve"> </w:t>
            </w:r>
            <w:ins w:id="77" w:author="Ericsson" w:date="2023-11-03T01:03:00Z">
              <w:r w:rsidR="007F386A">
                <w:rPr>
                  <w:rFonts w:cs="Arial"/>
                  <w:szCs w:val="22"/>
                  <w:lang w:eastAsia="sv-SE"/>
                </w:rPr>
                <w:t xml:space="preserve">This field does not include </w:t>
              </w:r>
              <w:r w:rsidR="007F386A" w:rsidRPr="00E751FC">
                <w:rPr>
                  <w:rFonts w:cs="Arial"/>
                  <w:i/>
                  <w:iCs/>
                  <w:szCs w:val="22"/>
                  <w:lang w:eastAsia="sv-SE"/>
                </w:rPr>
                <w:t>sl-TxPoolScheduling</w:t>
              </w:r>
              <w:r w:rsidR="007F386A">
                <w:rPr>
                  <w:rFonts w:cs="Arial"/>
                  <w:szCs w:val="22"/>
                  <w:lang w:eastAsia="sv-SE"/>
                </w:rPr>
                <w:t xml:space="preserve"> </w:t>
              </w:r>
            </w:ins>
          </w:p>
        </w:tc>
      </w:tr>
      <w:tr w:rsidR="009452FF" w:rsidRPr="009452FF" w14:paraId="5B7C6C9C" w14:textId="77777777">
        <w:tc>
          <w:tcPr>
            <w:tcW w:w="14173" w:type="dxa"/>
            <w:tcBorders>
              <w:top w:val="single" w:sz="4" w:space="0" w:color="auto"/>
              <w:left w:val="single" w:sz="4" w:space="0" w:color="auto"/>
              <w:bottom w:val="single" w:sz="4" w:space="0" w:color="auto"/>
              <w:right w:val="single" w:sz="4" w:space="0" w:color="auto"/>
            </w:tcBorders>
          </w:tcPr>
          <w:p w14:paraId="4F30C08A" w14:textId="77777777" w:rsidR="009452FF" w:rsidRPr="009452FF" w:rsidRDefault="009452FF" w:rsidP="009452FF">
            <w:pPr>
              <w:keepNext/>
              <w:keepLines/>
              <w:spacing w:after="0" w:line="259" w:lineRule="auto"/>
              <w:jc w:val="left"/>
              <w:rPr>
                <w:rFonts w:eastAsia="Times New Roman"/>
                <w:b/>
                <w:i/>
                <w:sz w:val="18"/>
                <w:lang w:val="en-GB" w:eastAsia="sv-SE"/>
              </w:rPr>
            </w:pPr>
            <w:r w:rsidRPr="009452FF">
              <w:rPr>
                <w:rFonts w:eastAsia="Times New Roman"/>
                <w:b/>
                <w:i/>
                <w:sz w:val="18"/>
                <w:lang w:val="en-GB" w:eastAsia="sv-SE"/>
              </w:rPr>
              <w:t>sl-BWP-PoolConfigPS</w:t>
            </w:r>
          </w:p>
          <w:p w14:paraId="1C574846" w14:textId="77777777" w:rsidR="009452FF" w:rsidRPr="009452FF" w:rsidRDefault="009452FF" w:rsidP="009452FF">
            <w:pPr>
              <w:keepNext/>
              <w:keepLines/>
              <w:spacing w:after="0" w:line="259" w:lineRule="auto"/>
              <w:jc w:val="left"/>
              <w:rPr>
                <w:rFonts w:eastAsia="Times New Roman"/>
                <w:bCs/>
                <w:iCs/>
                <w:sz w:val="18"/>
                <w:lang w:val="en-GB" w:eastAsia="sv-SE"/>
              </w:rPr>
            </w:pPr>
            <w:r w:rsidRPr="009452FF">
              <w:rPr>
                <w:rFonts w:eastAsia="Times New Roman"/>
                <w:bCs/>
                <w:iCs/>
                <w:sz w:val="18"/>
                <w:lang w:val="en-GB" w:eastAsia="sv-SE"/>
              </w:rPr>
              <w:t>This field indicates the resource pool configurations for power saving on the configured sidelink BWP.</w:t>
            </w:r>
            <w:r w:rsidRPr="009452FF">
              <w:rPr>
                <w:rFonts w:eastAsia="Times New Roman"/>
                <w:sz w:val="18"/>
                <w:lang w:val="en-GB" w:eastAsia="ja-JP"/>
              </w:rPr>
              <w:t xml:space="preserve"> </w:t>
            </w:r>
            <w:r w:rsidRPr="009452FF">
              <w:rPr>
                <w:rFonts w:eastAsia="Times New Roman"/>
                <w:bCs/>
                <w:iCs/>
                <w:sz w:val="18"/>
                <w:lang w:val="en-GB" w:eastAsia="sv-SE"/>
              </w:rPr>
              <w:t xml:space="preserve">This field does not include </w:t>
            </w:r>
            <w:r w:rsidRPr="009452FF">
              <w:rPr>
                <w:rFonts w:eastAsia="Times New Roman"/>
                <w:bCs/>
                <w:i/>
                <w:iCs/>
                <w:sz w:val="18"/>
                <w:lang w:val="en-GB" w:eastAsia="sv-SE"/>
              </w:rPr>
              <w:t>sl-TxPoolExceptional</w:t>
            </w:r>
            <w:r w:rsidRPr="009452FF">
              <w:rPr>
                <w:rFonts w:eastAsia="Times New Roman"/>
                <w:bCs/>
                <w:iCs/>
                <w:sz w:val="18"/>
                <w:lang w:val="en-GB" w:eastAsia="sv-SE"/>
              </w:rPr>
              <w:t>.</w:t>
            </w:r>
          </w:p>
        </w:tc>
      </w:tr>
    </w:tbl>
    <w:p w14:paraId="597CD8ED" w14:textId="77777777" w:rsidR="009452FF" w:rsidRDefault="009452FF" w:rsidP="00CE0424">
      <w:pPr>
        <w:pStyle w:val="BodyText"/>
      </w:pPr>
    </w:p>
    <w:p w14:paraId="4467F4F5" w14:textId="6A4660CA" w:rsidR="0056777A" w:rsidRDefault="00C36B58" w:rsidP="0056777A">
      <w:pPr>
        <w:spacing w:before="120"/>
        <w:jc w:val="left"/>
        <w:rPr>
          <w:b/>
          <w:bCs/>
          <w:u w:val="single"/>
          <w:lang w:val="en-GB"/>
        </w:rPr>
      </w:pPr>
      <w:r>
        <w:rPr>
          <w:b/>
          <w:bCs/>
          <w:u w:val="single"/>
          <w:lang w:val="en-GB"/>
        </w:rPr>
        <w:t>Solution</w:t>
      </w:r>
      <w:r w:rsidR="0056777A" w:rsidRPr="0019746D">
        <w:rPr>
          <w:b/>
          <w:bCs/>
          <w:u w:val="single"/>
          <w:lang w:val="en-GB"/>
        </w:rPr>
        <w:t xml:space="preserve"> </w:t>
      </w:r>
      <w:r w:rsidR="0056777A">
        <w:rPr>
          <w:b/>
          <w:bCs/>
          <w:u w:val="single"/>
          <w:lang w:val="en-GB"/>
        </w:rPr>
        <w:t>2</w:t>
      </w:r>
      <w:r w:rsidR="00110D75">
        <w:rPr>
          <w:b/>
          <w:bCs/>
          <w:u w:val="single"/>
          <w:lang w:val="en-GB"/>
        </w:rPr>
        <w:t xml:space="preserve"> (specify flag in </w:t>
      </w:r>
      <w:r w:rsidR="00110D75" w:rsidRPr="003710D1">
        <w:rPr>
          <w:b/>
          <w:bCs/>
          <w:i/>
          <w:iCs/>
          <w:u w:val="single"/>
          <w:lang w:val="en-GB"/>
        </w:rPr>
        <w:t>sl-LogicalChannelConfig</w:t>
      </w:r>
      <w:r w:rsidR="00110D75">
        <w:rPr>
          <w:b/>
          <w:bCs/>
          <w:u w:val="single"/>
          <w:lang w:val="en-GB"/>
        </w:rPr>
        <w:t>)</w:t>
      </w:r>
      <w:r w:rsidR="0056777A">
        <w:rPr>
          <w:b/>
          <w:bCs/>
          <w:u w:val="single"/>
          <w:lang w:val="en-GB"/>
        </w:rPr>
        <w:t xml:space="preserve">: TP to RRC and MAC </w:t>
      </w:r>
      <w:proofErr w:type="gramStart"/>
      <w:r w:rsidR="0056777A">
        <w:rPr>
          <w:b/>
          <w:bCs/>
          <w:u w:val="single"/>
          <w:lang w:val="en-GB"/>
        </w:rPr>
        <w:t>specs</w:t>
      </w:r>
      <w:proofErr w:type="gramEnd"/>
    </w:p>
    <w:p w14:paraId="60B4D48D" w14:textId="6AF9CC7B" w:rsidR="000550F6" w:rsidRPr="00E751FC" w:rsidRDefault="000550F6" w:rsidP="00E751FC">
      <w:pPr>
        <w:pStyle w:val="ListParagraph"/>
        <w:keepNext/>
        <w:keepLines/>
        <w:numPr>
          <w:ilvl w:val="0"/>
          <w:numId w:val="54"/>
        </w:numPr>
        <w:spacing w:before="120" w:after="180"/>
        <w:jc w:val="left"/>
        <w:outlineLvl w:val="3"/>
        <w:rPr>
          <w:rFonts w:eastAsia="Times New Roman"/>
          <w:sz w:val="24"/>
          <w:lang w:val="en-GB" w:eastAsia="ja-JP"/>
        </w:rPr>
      </w:pPr>
      <w:r w:rsidRPr="00E751FC">
        <w:rPr>
          <w:rFonts w:eastAsia="Times New Roman"/>
          <w:i/>
          <w:iCs/>
          <w:sz w:val="24"/>
          <w:lang w:val="en-GB" w:eastAsia="ja-JP"/>
        </w:rPr>
        <w:t>SL-LogicalChannelConfig</w:t>
      </w:r>
      <w:r w:rsidR="008F0C14">
        <w:rPr>
          <w:rFonts w:eastAsia="Times New Roman"/>
          <w:i/>
          <w:iCs/>
          <w:sz w:val="24"/>
          <w:lang w:val="en-GB" w:eastAsia="ja-JP"/>
        </w:rPr>
        <w:t xml:space="preserve"> </w:t>
      </w:r>
    </w:p>
    <w:p w14:paraId="144B1E2A" w14:textId="77777777" w:rsidR="000550F6" w:rsidRPr="000F6539" w:rsidRDefault="000550F6" w:rsidP="000550F6">
      <w:pPr>
        <w:spacing w:after="180"/>
        <w:jc w:val="left"/>
        <w:rPr>
          <w:rFonts w:ascii="Times New Roman" w:eastAsia="Times New Roman" w:hAnsi="Times New Roman"/>
          <w:lang w:val="en-GB" w:eastAsia="ja-JP"/>
        </w:rPr>
      </w:pPr>
      <w:r w:rsidRPr="000F6539">
        <w:rPr>
          <w:rFonts w:ascii="Times New Roman" w:eastAsia="Times New Roman" w:hAnsi="Times New Roman"/>
          <w:lang w:val="en-GB" w:eastAsia="ja-JP"/>
        </w:rPr>
        <w:t xml:space="preserve">The IE </w:t>
      </w:r>
      <w:r w:rsidRPr="000F6539">
        <w:rPr>
          <w:rFonts w:ascii="Times New Roman" w:eastAsia="Times New Roman" w:hAnsi="Times New Roman"/>
          <w:i/>
          <w:lang w:val="en-GB" w:eastAsia="ja-JP"/>
        </w:rPr>
        <w:t>SL</w:t>
      </w:r>
      <w:r w:rsidRPr="000F6539">
        <w:rPr>
          <w:rFonts w:ascii="Times New Roman" w:eastAsia="Times New Roman" w:hAnsi="Times New Roman"/>
          <w:lang w:val="en-GB" w:eastAsia="ja-JP"/>
        </w:rPr>
        <w:t>-</w:t>
      </w:r>
      <w:r w:rsidRPr="000F6539">
        <w:rPr>
          <w:rFonts w:ascii="Times New Roman" w:eastAsia="Times New Roman" w:hAnsi="Times New Roman"/>
          <w:i/>
          <w:lang w:val="en-GB" w:eastAsia="ja-JP"/>
        </w:rPr>
        <w:t>LogicalChannelConfig</w:t>
      </w:r>
      <w:r w:rsidRPr="000F6539">
        <w:rPr>
          <w:rFonts w:ascii="Times New Roman" w:eastAsia="Times New Roman" w:hAnsi="Times New Roman"/>
          <w:lang w:val="en-GB" w:eastAsia="ja-JP"/>
        </w:rPr>
        <w:t xml:space="preserve"> is used to configure the sidelink logical channel parameters.</w:t>
      </w:r>
    </w:p>
    <w:p w14:paraId="20D0DBD2" w14:textId="77777777" w:rsidR="000550F6" w:rsidRPr="000F6539" w:rsidRDefault="000550F6" w:rsidP="000550F6">
      <w:pPr>
        <w:keepNext/>
        <w:keepLines/>
        <w:spacing w:before="60" w:after="180"/>
        <w:jc w:val="center"/>
        <w:rPr>
          <w:rFonts w:eastAsia="Times New Roman"/>
          <w:lang w:val="en-GB" w:eastAsia="ja-JP"/>
        </w:rPr>
      </w:pPr>
      <w:r w:rsidRPr="000F6539">
        <w:rPr>
          <w:rFonts w:eastAsia="Times New Roman"/>
          <w:b/>
          <w:i/>
          <w:iCs/>
          <w:lang w:val="en-GB" w:eastAsia="ja-JP"/>
        </w:rPr>
        <w:t>SL-LogicalChannelConfig</w:t>
      </w:r>
      <w:r w:rsidRPr="000F6539">
        <w:rPr>
          <w:rFonts w:eastAsia="Times New Roman"/>
          <w:b/>
          <w:lang w:val="en-GB" w:eastAsia="ja-JP"/>
        </w:rPr>
        <w:t xml:space="preserve"> information element</w:t>
      </w:r>
    </w:p>
    <w:p w14:paraId="078DC15D"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color w:val="808080"/>
          <w:sz w:val="16"/>
          <w:lang w:val="en-GB" w:eastAsia="en-GB"/>
        </w:rPr>
        <w:t>-- ASN1START</w:t>
      </w:r>
    </w:p>
    <w:p w14:paraId="643FB77E"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color w:val="808080"/>
          <w:sz w:val="16"/>
          <w:lang w:val="en-GB" w:eastAsia="en-GB"/>
        </w:rPr>
        <w:t>-- TAG-SL</w:t>
      </w:r>
      <w:r w:rsidRPr="000F6539">
        <w:rPr>
          <w:rFonts w:ascii="Courier New" w:eastAsia="DengXian" w:hAnsi="Courier New"/>
          <w:color w:val="808080"/>
          <w:sz w:val="16"/>
          <w:lang w:val="en-GB" w:eastAsia="en-GB"/>
        </w:rPr>
        <w:t>-</w:t>
      </w:r>
      <w:r w:rsidRPr="000F6539">
        <w:rPr>
          <w:rFonts w:ascii="Courier New" w:eastAsia="Times New Roman" w:hAnsi="Courier New"/>
          <w:color w:val="808080"/>
          <w:sz w:val="16"/>
          <w:lang w:val="en-GB" w:eastAsia="en-GB"/>
        </w:rPr>
        <w:t>LOGICALCHANNELCONFIG-START</w:t>
      </w:r>
    </w:p>
    <w:p w14:paraId="7B6F4B24"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77A29345"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SL-LogicalChannelConfig-r</w:t>
      </w:r>
      <w:proofErr w:type="gramStart"/>
      <w:r w:rsidRPr="000F6539">
        <w:rPr>
          <w:rFonts w:ascii="Courier New" w:eastAsia="Times New Roman" w:hAnsi="Courier New"/>
          <w:sz w:val="16"/>
          <w:lang w:val="en-GB" w:eastAsia="en-GB"/>
        </w:rPr>
        <w:t>16 ::=</w:t>
      </w:r>
      <w:proofErr w:type="gramEnd"/>
      <w:r w:rsidRPr="000F6539">
        <w:rPr>
          <w:rFonts w:ascii="Courier New" w:eastAsia="Times New Roman" w:hAnsi="Courier New"/>
          <w:sz w:val="16"/>
          <w:lang w:val="en-GB" w:eastAsia="en-GB"/>
        </w:rPr>
        <w:t xml:space="preserve">            </w:t>
      </w:r>
      <w:r w:rsidRPr="000F6539">
        <w:rPr>
          <w:rFonts w:ascii="Courier New" w:eastAsia="Times New Roman" w:hAnsi="Courier New"/>
          <w:color w:val="993366"/>
          <w:sz w:val="16"/>
          <w:lang w:val="en-GB" w:eastAsia="en-GB"/>
        </w:rPr>
        <w:t>SEQUENCE</w:t>
      </w:r>
      <w:r w:rsidRPr="000F6539">
        <w:rPr>
          <w:rFonts w:ascii="Courier New" w:eastAsia="Times New Roman" w:hAnsi="Courier New"/>
          <w:sz w:val="16"/>
          <w:lang w:val="en-GB" w:eastAsia="en-GB"/>
        </w:rPr>
        <w:t xml:space="preserve"> {</w:t>
      </w:r>
    </w:p>
    <w:p w14:paraId="32F8AD30"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sl-Priority-r16                            </w:t>
      </w:r>
      <w:r w:rsidRPr="000F6539">
        <w:rPr>
          <w:rFonts w:ascii="Courier New" w:eastAsia="Times New Roman" w:hAnsi="Courier New"/>
          <w:color w:val="993366"/>
          <w:sz w:val="16"/>
          <w:lang w:val="en-GB" w:eastAsia="en-GB"/>
        </w:rPr>
        <w:t>INTEGER</w:t>
      </w:r>
      <w:r w:rsidRPr="000F6539">
        <w:rPr>
          <w:rFonts w:ascii="Courier New" w:eastAsia="Times New Roman" w:hAnsi="Courier New"/>
          <w:sz w:val="16"/>
          <w:lang w:val="en-GB" w:eastAsia="en-GB"/>
        </w:rPr>
        <w:t xml:space="preserve"> (</w:t>
      </w:r>
      <w:proofErr w:type="gramStart"/>
      <w:r w:rsidRPr="000F6539">
        <w:rPr>
          <w:rFonts w:ascii="Courier New" w:eastAsia="Times New Roman" w:hAnsi="Courier New"/>
          <w:sz w:val="16"/>
          <w:lang w:val="en-GB" w:eastAsia="en-GB"/>
        </w:rPr>
        <w:t>1..</w:t>
      </w:r>
      <w:proofErr w:type="gramEnd"/>
      <w:r w:rsidRPr="000F6539">
        <w:rPr>
          <w:rFonts w:ascii="Courier New" w:eastAsia="Times New Roman" w:hAnsi="Courier New"/>
          <w:sz w:val="16"/>
          <w:lang w:val="en-GB" w:eastAsia="en-GB"/>
        </w:rPr>
        <w:t>8),</w:t>
      </w:r>
    </w:p>
    <w:p w14:paraId="0918CC4E"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sl-PrioritisedBitRate-r16                  </w:t>
      </w:r>
      <w:r w:rsidRPr="000F6539">
        <w:rPr>
          <w:rFonts w:ascii="Courier New" w:eastAsia="Times New Roman" w:hAnsi="Courier New"/>
          <w:color w:val="993366"/>
          <w:sz w:val="16"/>
          <w:lang w:val="en-GB" w:eastAsia="en-GB"/>
        </w:rPr>
        <w:t>ENUMERATED</w:t>
      </w:r>
      <w:r w:rsidRPr="000F6539">
        <w:rPr>
          <w:rFonts w:ascii="Courier New" w:eastAsia="Times New Roman" w:hAnsi="Courier New"/>
          <w:sz w:val="16"/>
          <w:lang w:val="en-GB" w:eastAsia="en-GB"/>
        </w:rPr>
        <w:t xml:space="preserve"> {kBps0, kBps8, kBps16, kBps32, kBps64, kBps128, kBps256, kBps512,</w:t>
      </w:r>
    </w:p>
    <w:p w14:paraId="176272DA"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kBps1024, kBps2048, kBps4096, kBps8192, kBps16384, kBps32768, kBps65536, infinity},</w:t>
      </w:r>
    </w:p>
    <w:p w14:paraId="36DCD69C"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sl-BucketSizeDuration-r16                  </w:t>
      </w:r>
      <w:r w:rsidRPr="000F6539">
        <w:rPr>
          <w:rFonts w:ascii="Courier New" w:eastAsia="Times New Roman" w:hAnsi="Courier New"/>
          <w:color w:val="993366"/>
          <w:sz w:val="16"/>
          <w:lang w:val="en-GB" w:eastAsia="en-GB"/>
        </w:rPr>
        <w:t>ENUMERATED</w:t>
      </w:r>
      <w:r w:rsidRPr="000F6539">
        <w:rPr>
          <w:rFonts w:ascii="Courier New" w:eastAsia="Times New Roman" w:hAnsi="Courier New"/>
          <w:sz w:val="16"/>
          <w:lang w:val="en-GB" w:eastAsia="en-GB"/>
        </w:rPr>
        <w:t xml:space="preserve"> {ms5, ms10, ms20, ms50, ms100, ms150, ms300, ms500, ms1000,</w:t>
      </w:r>
    </w:p>
    <w:p w14:paraId="5121E81A"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spare7, spare6, spare5, spare4, spare</w:t>
      </w:r>
      <w:proofErr w:type="gramStart"/>
      <w:r w:rsidRPr="000F6539">
        <w:rPr>
          <w:rFonts w:ascii="Courier New" w:eastAsia="Times New Roman" w:hAnsi="Courier New"/>
          <w:sz w:val="16"/>
          <w:lang w:val="en-GB" w:eastAsia="en-GB"/>
        </w:rPr>
        <w:t>3,spare</w:t>
      </w:r>
      <w:proofErr w:type="gramEnd"/>
      <w:r w:rsidRPr="000F6539">
        <w:rPr>
          <w:rFonts w:ascii="Courier New" w:eastAsia="Times New Roman" w:hAnsi="Courier New"/>
          <w:sz w:val="16"/>
          <w:lang w:val="en-GB" w:eastAsia="en-GB"/>
        </w:rPr>
        <w:t>2, spare1},</w:t>
      </w:r>
    </w:p>
    <w:p w14:paraId="1CD20796"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sl-ConfiguredGrantType1Allowed-r16         </w:t>
      </w:r>
      <w:r w:rsidRPr="000F6539">
        <w:rPr>
          <w:rFonts w:ascii="Courier New" w:eastAsia="Times New Roman" w:hAnsi="Courier New"/>
          <w:color w:val="993366"/>
          <w:sz w:val="16"/>
          <w:lang w:val="en-GB" w:eastAsia="en-GB"/>
        </w:rPr>
        <w:t>ENUMERATED</w:t>
      </w:r>
      <w:r w:rsidRPr="000F6539">
        <w:rPr>
          <w:rFonts w:ascii="Courier New" w:eastAsia="Times New Roman" w:hAnsi="Courier New"/>
          <w:sz w:val="16"/>
          <w:lang w:val="en-GB" w:eastAsia="en-GB"/>
        </w:rPr>
        <w:t xml:space="preserve"> {</w:t>
      </w:r>
      <w:proofErr w:type="gramStart"/>
      <w:r w:rsidRPr="000F6539">
        <w:rPr>
          <w:rFonts w:ascii="Courier New" w:eastAsia="Times New Roman" w:hAnsi="Courier New"/>
          <w:sz w:val="16"/>
          <w:lang w:val="en-GB" w:eastAsia="en-GB"/>
        </w:rPr>
        <w:t xml:space="preserve">true}   </w:t>
      </w:r>
      <w:proofErr w:type="gramEnd"/>
      <w:r w:rsidRPr="000F6539">
        <w:rPr>
          <w:rFonts w:ascii="Courier New" w:eastAsia="Times New Roman" w:hAnsi="Courier New"/>
          <w:sz w:val="16"/>
          <w:lang w:val="en-GB" w:eastAsia="en-GB"/>
        </w:rPr>
        <w:t xml:space="preserve">                                                     </w:t>
      </w:r>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r w:rsidRPr="000F6539">
        <w:rPr>
          <w:rFonts w:ascii="Courier New" w:eastAsia="Times New Roman" w:hAnsi="Courier New"/>
          <w:color w:val="808080"/>
          <w:sz w:val="16"/>
          <w:lang w:val="en-GB" w:eastAsia="en-GB"/>
        </w:rPr>
        <w:t>-- Need R</w:t>
      </w:r>
    </w:p>
    <w:p w14:paraId="4079CCAD"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sl-HARQ-FeedbackEnabled-r16                </w:t>
      </w:r>
      <w:r w:rsidRPr="000F6539">
        <w:rPr>
          <w:rFonts w:ascii="Courier New" w:eastAsia="Times New Roman" w:hAnsi="Courier New"/>
          <w:color w:val="993366"/>
          <w:sz w:val="16"/>
          <w:lang w:val="en-GB" w:eastAsia="en-GB"/>
        </w:rPr>
        <w:t>ENUMERATED</w:t>
      </w:r>
      <w:r w:rsidRPr="000F6539">
        <w:rPr>
          <w:rFonts w:ascii="Courier New" w:eastAsia="Times New Roman" w:hAnsi="Courier New"/>
          <w:sz w:val="16"/>
          <w:lang w:val="en-GB" w:eastAsia="en-GB"/>
        </w:rPr>
        <w:t xml:space="preserve"> {enabled, </w:t>
      </w:r>
      <w:proofErr w:type="gramStart"/>
      <w:r w:rsidRPr="000F6539">
        <w:rPr>
          <w:rFonts w:ascii="Courier New" w:eastAsia="Times New Roman" w:hAnsi="Courier New"/>
          <w:sz w:val="16"/>
          <w:lang w:val="en-GB" w:eastAsia="en-GB"/>
        </w:rPr>
        <w:t>disabled }</w:t>
      </w:r>
      <w:proofErr w:type="gramEnd"/>
      <w:r w:rsidRPr="000F6539">
        <w:rPr>
          <w:rFonts w:ascii="Courier New" w:eastAsia="Times New Roman" w:hAnsi="Courier New"/>
          <w:sz w:val="16"/>
          <w:lang w:val="en-GB" w:eastAsia="en-GB"/>
        </w:rPr>
        <w:t xml:space="preserve">                                          </w:t>
      </w:r>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r w:rsidRPr="000F6539">
        <w:rPr>
          <w:rFonts w:ascii="Courier New" w:eastAsia="Times New Roman" w:hAnsi="Courier New"/>
          <w:color w:val="808080"/>
          <w:sz w:val="16"/>
          <w:lang w:val="en-GB" w:eastAsia="en-GB"/>
        </w:rPr>
        <w:t>-- Need R</w:t>
      </w:r>
    </w:p>
    <w:p w14:paraId="1BADD1C1"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sl-AllowedCG-List-r16                      </w:t>
      </w:r>
      <w:r w:rsidRPr="000F6539">
        <w:rPr>
          <w:rFonts w:ascii="Courier New" w:eastAsia="Times New Roman" w:hAnsi="Courier New"/>
          <w:color w:val="993366"/>
          <w:sz w:val="16"/>
          <w:lang w:val="en-GB" w:eastAsia="en-GB"/>
        </w:rPr>
        <w:t>SEQUENCE</w:t>
      </w:r>
      <w:r w:rsidRPr="000F6539">
        <w:rPr>
          <w:rFonts w:ascii="Courier New" w:eastAsia="Times New Roman" w:hAnsi="Courier New"/>
          <w:sz w:val="16"/>
          <w:lang w:val="en-GB" w:eastAsia="en-GB"/>
        </w:rPr>
        <w:t xml:space="preserve"> (</w:t>
      </w:r>
      <w:r w:rsidRPr="000F6539">
        <w:rPr>
          <w:rFonts w:ascii="Courier New" w:eastAsia="Times New Roman" w:hAnsi="Courier New"/>
          <w:color w:val="993366"/>
          <w:sz w:val="16"/>
          <w:lang w:val="en-GB" w:eastAsia="en-GB"/>
        </w:rPr>
        <w:t>SIZE</w:t>
      </w:r>
      <w:r w:rsidRPr="000F6539">
        <w:rPr>
          <w:rFonts w:ascii="Courier New" w:eastAsia="Times New Roman" w:hAnsi="Courier New"/>
          <w:sz w:val="16"/>
          <w:lang w:val="en-GB" w:eastAsia="en-GB"/>
        </w:rPr>
        <w:t xml:space="preserve"> (</w:t>
      </w:r>
      <w:proofErr w:type="gramStart"/>
      <w:r w:rsidRPr="000F6539">
        <w:rPr>
          <w:rFonts w:ascii="Courier New" w:eastAsia="Times New Roman" w:hAnsi="Courier New"/>
          <w:sz w:val="16"/>
          <w:lang w:val="en-GB" w:eastAsia="en-GB"/>
        </w:rPr>
        <w:t>0..</w:t>
      </w:r>
      <w:proofErr w:type="gramEnd"/>
      <w:r w:rsidRPr="000F6539">
        <w:rPr>
          <w:rFonts w:ascii="Courier New" w:eastAsia="Times New Roman" w:hAnsi="Courier New"/>
          <w:sz w:val="16"/>
          <w:lang w:val="en-GB" w:eastAsia="en-GB"/>
        </w:rPr>
        <w:t xml:space="preserve"> maxNrofCG-SL-1-r16))</w:t>
      </w:r>
      <w:r w:rsidRPr="000F6539">
        <w:rPr>
          <w:rFonts w:ascii="Courier New" w:eastAsia="Times New Roman" w:hAnsi="Courier New"/>
          <w:color w:val="993366"/>
          <w:sz w:val="16"/>
          <w:lang w:val="en-GB" w:eastAsia="en-GB"/>
        </w:rPr>
        <w:t xml:space="preserve"> OF</w:t>
      </w:r>
      <w:r w:rsidRPr="000F6539">
        <w:rPr>
          <w:rFonts w:ascii="Courier New" w:eastAsia="Times New Roman" w:hAnsi="Courier New"/>
          <w:sz w:val="16"/>
          <w:lang w:val="en-GB" w:eastAsia="en-GB"/>
        </w:rPr>
        <w:t xml:space="preserve"> SL-ConfigIndexCG-r16</w:t>
      </w:r>
    </w:p>
    <w:p w14:paraId="7654A8D6"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w:t>
      </w:r>
      <w:proofErr w:type="gramStart"/>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proofErr w:type="gramEnd"/>
      <w:r w:rsidRPr="000F6539">
        <w:rPr>
          <w:rFonts w:ascii="Courier New" w:eastAsia="Times New Roman" w:hAnsi="Courier New"/>
          <w:color w:val="808080"/>
          <w:sz w:val="16"/>
          <w:lang w:val="en-GB" w:eastAsia="en-GB"/>
        </w:rPr>
        <w:t>-- Need R</w:t>
      </w:r>
    </w:p>
    <w:p w14:paraId="28DDFDC6"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sl-AllowedSCS-List-r16                     </w:t>
      </w:r>
      <w:r w:rsidRPr="000F6539">
        <w:rPr>
          <w:rFonts w:ascii="Courier New" w:eastAsia="Times New Roman" w:hAnsi="Courier New"/>
          <w:color w:val="993366"/>
          <w:sz w:val="16"/>
          <w:lang w:val="en-GB" w:eastAsia="en-GB"/>
        </w:rPr>
        <w:t>SEQUENCE</w:t>
      </w:r>
      <w:r w:rsidRPr="000F6539">
        <w:rPr>
          <w:rFonts w:ascii="Courier New" w:eastAsia="Times New Roman" w:hAnsi="Courier New"/>
          <w:sz w:val="16"/>
          <w:lang w:val="en-GB" w:eastAsia="en-GB"/>
        </w:rPr>
        <w:t xml:space="preserve"> (</w:t>
      </w:r>
      <w:r w:rsidRPr="000F6539">
        <w:rPr>
          <w:rFonts w:ascii="Courier New" w:eastAsia="Times New Roman" w:hAnsi="Courier New"/>
          <w:color w:val="993366"/>
          <w:sz w:val="16"/>
          <w:lang w:val="en-GB" w:eastAsia="en-GB"/>
        </w:rPr>
        <w:t>SIZE</w:t>
      </w:r>
      <w:r w:rsidRPr="000F6539">
        <w:rPr>
          <w:rFonts w:ascii="Courier New" w:eastAsia="Times New Roman" w:hAnsi="Courier New"/>
          <w:sz w:val="16"/>
          <w:lang w:val="en-GB" w:eastAsia="en-GB"/>
        </w:rPr>
        <w:t xml:space="preserve"> (</w:t>
      </w:r>
      <w:proofErr w:type="gramStart"/>
      <w:r w:rsidRPr="000F6539">
        <w:rPr>
          <w:rFonts w:ascii="Courier New" w:eastAsia="Times New Roman" w:hAnsi="Courier New"/>
          <w:sz w:val="16"/>
          <w:lang w:val="en-GB" w:eastAsia="en-GB"/>
        </w:rPr>
        <w:t>1..</w:t>
      </w:r>
      <w:proofErr w:type="gramEnd"/>
      <w:r w:rsidRPr="000F6539">
        <w:rPr>
          <w:rFonts w:ascii="Courier New" w:eastAsia="Times New Roman" w:hAnsi="Courier New"/>
          <w:sz w:val="16"/>
          <w:lang w:val="en-GB" w:eastAsia="en-GB"/>
        </w:rPr>
        <w:t>maxSCSs))</w:t>
      </w:r>
      <w:r w:rsidRPr="000F6539">
        <w:rPr>
          <w:rFonts w:ascii="Courier New" w:eastAsia="Times New Roman" w:hAnsi="Courier New"/>
          <w:color w:val="993366"/>
          <w:sz w:val="16"/>
          <w:lang w:val="en-GB" w:eastAsia="en-GB"/>
        </w:rPr>
        <w:t xml:space="preserve"> OF</w:t>
      </w:r>
      <w:r w:rsidRPr="000F6539">
        <w:rPr>
          <w:rFonts w:ascii="Courier New" w:eastAsia="Times New Roman" w:hAnsi="Courier New"/>
          <w:sz w:val="16"/>
          <w:lang w:val="en-GB" w:eastAsia="en-GB"/>
        </w:rPr>
        <w:t xml:space="preserve"> SubcarrierSpacing                        </w:t>
      </w:r>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r w:rsidRPr="000F6539">
        <w:rPr>
          <w:rFonts w:ascii="Courier New" w:eastAsia="Times New Roman" w:hAnsi="Courier New"/>
          <w:color w:val="808080"/>
          <w:sz w:val="16"/>
          <w:lang w:val="en-GB" w:eastAsia="en-GB"/>
        </w:rPr>
        <w:t>-- Need R</w:t>
      </w:r>
    </w:p>
    <w:p w14:paraId="675D5B49"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sl-MaxPUSCH-Duration-r16                   </w:t>
      </w:r>
      <w:r w:rsidRPr="000F6539">
        <w:rPr>
          <w:rFonts w:ascii="Courier New" w:eastAsia="Times New Roman" w:hAnsi="Courier New"/>
          <w:color w:val="993366"/>
          <w:sz w:val="16"/>
          <w:lang w:val="en-GB" w:eastAsia="en-GB"/>
        </w:rPr>
        <w:t>ENUMERATED</w:t>
      </w:r>
      <w:r w:rsidRPr="000F6539">
        <w:rPr>
          <w:rFonts w:ascii="Courier New" w:eastAsia="Times New Roman" w:hAnsi="Courier New"/>
          <w:sz w:val="16"/>
          <w:lang w:val="en-GB" w:eastAsia="en-GB"/>
        </w:rPr>
        <w:t xml:space="preserve"> {ms0p02, ms0p04, ms0p0625, ms0p125, ms0p25, ms0p5, spare2, spare1}</w:t>
      </w:r>
    </w:p>
    <w:p w14:paraId="0383EEDE"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w:t>
      </w:r>
      <w:proofErr w:type="gramStart"/>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proofErr w:type="gramEnd"/>
      <w:r w:rsidRPr="000F6539">
        <w:rPr>
          <w:rFonts w:ascii="Courier New" w:eastAsia="Times New Roman" w:hAnsi="Courier New"/>
          <w:color w:val="808080"/>
          <w:sz w:val="16"/>
          <w:lang w:val="en-GB" w:eastAsia="en-GB"/>
        </w:rPr>
        <w:t>-- Need R</w:t>
      </w:r>
    </w:p>
    <w:p w14:paraId="776F6AF9"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sl-LogicalChannelGroup-r16                 </w:t>
      </w:r>
      <w:r w:rsidRPr="000F6539">
        <w:rPr>
          <w:rFonts w:ascii="Courier New" w:eastAsia="Times New Roman" w:hAnsi="Courier New"/>
          <w:color w:val="993366"/>
          <w:sz w:val="16"/>
          <w:lang w:val="en-GB" w:eastAsia="en-GB"/>
        </w:rPr>
        <w:t>INTEGER</w:t>
      </w:r>
      <w:r w:rsidRPr="000F6539">
        <w:rPr>
          <w:rFonts w:ascii="Courier New" w:eastAsia="Times New Roman" w:hAnsi="Courier New"/>
          <w:sz w:val="16"/>
          <w:lang w:val="en-GB" w:eastAsia="en-GB"/>
        </w:rPr>
        <w:t xml:space="preserve"> (</w:t>
      </w:r>
      <w:proofErr w:type="gramStart"/>
      <w:r w:rsidRPr="000F6539">
        <w:rPr>
          <w:rFonts w:ascii="Courier New" w:eastAsia="Times New Roman" w:hAnsi="Courier New"/>
          <w:sz w:val="16"/>
          <w:lang w:val="en-GB" w:eastAsia="en-GB"/>
        </w:rPr>
        <w:t>0..</w:t>
      </w:r>
      <w:proofErr w:type="gramEnd"/>
      <w:r w:rsidRPr="000F6539">
        <w:rPr>
          <w:rFonts w:ascii="Courier New" w:eastAsia="Times New Roman" w:hAnsi="Courier New"/>
          <w:sz w:val="16"/>
          <w:lang w:val="en-GB" w:eastAsia="en-GB"/>
        </w:rPr>
        <w:t xml:space="preserve">maxLCG-ID)                                                   </w:t>
      </w:r>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r w:rsidRPr="000F6539">
        <w:rPr>
          <w:rFonts w:ascii="Courier New" w:eastAsia="Times New Roman" w:hAnsi="Courier New"/>
          <w:color w:val="808080"/>
          <w:sz w:val="16"/>
          <w:lang w:val="en-GB" w:eastAsia="en-GB"/>
        </w:rPr>
        <w:t>-- Need R</w:t>
      </w:r>
    </w:p>
    <w:p w14:paraId="0867D8BB"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sl-SchedulingRequestId-r16                 SchedulingRequestId                                                      </w:t>
      </w:r>
      <w:proofErr w:type="gramStart"/>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proofErr w:type="gramEnd"/>
      <w:r w:rsidRPr="000F6539">
        <w:rPr>
          <w:rFonts w:ascii="Courier New" w:eastAsia="Times New Roman" w:hAnsi="Courier New"/>
          <w:color w:val="808080"/>
          <w:sz w:val="16"/>
          <w:lang w:val="en-GB" w:eastAsia="en-GB"/>
        </w:rPr>
        <w:t>-- Need R</w:t>
      </w:r>
    </w:p>
    <w:p w14:paraId="12F24498" w14:textId="77777777" w:rsidR="000550F6"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sz w:val="16"/>
          <w:lang w:val="en-GB" w:eastAsia="en-GB"/>
        </w:rPr>
        <w:t xml:space="preserve">    sl-LogicalChannelSR-DelayTimerApplied-r</w:t>
      </w:r>
      <w:proofErr w:type="gramStart"/>
      <w:r w:rsidRPr="000F6539">
        <w:rPr>
          <w:rFonts w:ascii="Courier New" w:eastAsia="Times New Roman" w:hAnsi="Courier New"/>
          <w:sz w:val="16"/>
          <w:lang w:val="en-GB" w:eastAsia="en-GB"/>
        </w:rPr>
        <w:t xml:space="preserve">16  </w:t>
      </w:r>
      <w:r w:rsidRPr="000F6539">
        <w:rPr>
          <w:rFonts w:ascii="Courier New" w:eastAsia="Times New Roman" w:hAnsi="Courier New"/>
          <w:color w:val="993366"/>
          <w:sz w:val="16"/>
          <w:lang w:val="en-GB" w:eastAsia="en-GB"/>
        </w:rPr>
        <w:t>BOOLEAN</w:t>
      </w:r>
      <w:proofErr w:type="gramEnd"/>
      <w:r w:rsidRPr="000F6539">
        <w:rPr>
          <w:rFonts w:ascii="Courier New" w:eastAsia="Times New Roman" w:hAnsi="Courier New"/>
          <w:sz w:val="16"/>
          <w:lang w:val="en-GB" w:eastAsia="en-GB"/>
        </w:rPr>
        <w:t xml:space="preserve">                                                                  </w:t>
      </w:r>
      <w:r w:rsidRPr="000F6539">
        <w:rPr>
          <w:rFonts w:ascii="Courier New" w:eastAsia="Times New Roman" w:hAnsi="Courier New"/>
          <w:color w:val="993366"/>
          <w:sz w:val="16"/>
          <w:lang w:val="en-GB" w:eastAsia="en-GB"/>
        </w:rPr>
        <w:t>OPTIONAL</w:t>
      </w:r>
      <w:r w:rsidRPr="000F6539">
        <w:rPr>
          <w:rFonts w:ascii="Courier New" w:eastAsia="Times New Roman" w:hAnsi="Courier New"/>
          <w:sz w:val="16"/>
          <w:lang w:val="en-GB" w:eastAsia="en-GB"/>
        </w:rPr>
        <w:t xml:space="preserve">,   </w:t>
      </w:r>
      <w:r w:rsidRPr="000F6539">
        <w:rPr>
          <w:rFonts w:ascii="Courier New" w:eastAsia="Times New Roman" w:hAnsi="Courier New"/>
          <w:color w:val="808080"/>
          <w:sz w:val="16"/>
          <w:lang w:val="en-GB" w:eastAsia="en-GB"/>
        </w:rPr>
        <w:t>-- Need R</w:t>
      </w:r>
    </w:p>
    <w:p w14:paraId="733E39B5" w14:textId="2707E81F"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Pr>
          <w:rFonts w:ascii="Courier New" w:eastAsia="Times New Roman" w:hAnsi="Courier New"/>
          <w:color w:val="808080"/>
          <w:sz w:val="16"/>
          <w:lang w:val="en-GB" w:eastAsia="en-GB"/>
        </w:rPr>
        <w:tab/>
      </w:r>
    </w:p>
    <w:p w14:paraId="3538C153" w14:textId="7EDBFC64" w:rsidR="000550F6"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 xml:space="preserve">    ...</w:t>
      </w:r>
      <w:r w:rsidR="00363BE2">
        <w:rPr>
          <w:rFonts w:ascii="Courier New" w:eastAsia="Times New Roman" w:hAnsi="Courier New"/>
          <w:sz w:val="16"/>
          <w:lang w:val="en-GB" w:eastAsia="en-GB"/>
        </w:rPr>
        <w:t>,</w:t>
      </w:r>
    </w:p>
    <w:p w14:paraId="23A0068E" w14:textId="693FF67A" w:rsidR="00DE733C" w:rsidRDefault="00DE733C" w:rsidP="00CE09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 w:author="Ericsson" w:date="2023-11-03T01:03:00Z"/>
          <w:rFonts w:ascii="Courier New" w:eastAsia="Times New Roman" w:hAnsi="Courier New"/>
          <w:sz w:val="16"/>
          <w:lang w:val="en-GB" w:eastAsia="en-GB"/>
        </w:rPr>
      </w:pPr>
      <w:r>
        <w:rPr>
          <w:rFonts w:ascii="Courier New" w:eastAsia="Times New Roman" w:hAnsi="Courier New"/>
          <w:sz w:val="16"/>
          <w:lang w:val="en-GB" w:eastAsia="en-GB"/>
        </w:rPr>
        <w:tab/>
      </w:r>
    </w:p>
    <w:p w14:paraId="7348D1E1" w14:textId="01A0F4E9" w:rsidR="0097172B" w:rsidRDefault="001B177B" w:rsidP="00971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9" w:author="Ericsson" w:date="2023-11-03T01:03:00Z"/>
          <w:rFonts w:ascii="Courier New" w:eastAsia="Times New Roman" w:hAnsi="Courier New"/>
          <w:sz w:val="16"/>
          <w:lang w:val="en-GB" w:eastAsia="en-GB"/>
        </w:rPr>
      </w:pPr>
      <w:ins w:id="80" w:author="Ericsson" w:date="2023-11-03T01:03:00Z">
        <w:r>
          <w:rPr>
            <w:rFonts w:ascii="Courier New" w:eastAsia="Times New Roman" w:hAnsi="Courier New"/>
            <w:sz w:val="16"/>
            <w:lang w:val="en-GB" w:eastAsia="en-GB"/>
          </w:rPr>
          <w:lastRenderedPageBreak/>
          <w:tab/>
        </w:r>
        <w:r w:rsidR="0097172B">
          <w:rPr>
            <w:rFonts w:ascii="Courier New" w:eastAsia="Times New Roman" w:hAnsi="Courier New"/>
            <w:sz w:val="16"/>
            <w:lang w:val="en-GB" w:eastAsia="en-GB"/>
          </w:rPr>
          <w:t>[[</w:t>
        </w:r>
      </w:ins>
    </w:p>
    <w:p w14:paraId="4BA8877E" w14:textId="77777777" w:rsidR="0097172B" w:rsidRDefault="0097172B" w:rsidP="00971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1" w:author="Ericsson" w:date="2023-11-03T01:03:00Z"/>
          <w:rFonts w:ascii="Courier New" w:eastAsia="Times New Roman" w:hAnsi="Courier New"/>
          <w:color w:val="808080"/>
          <w:sz w:val="16"/>
          <w:lang w:val="en-GB" w:eastAsia="en-GB"/>
        </w:rPr>
      </w:pPr>
      <w:ins w:id="82" w:author="Ericsson" w:date="2023-11-03T01:03:00Z">
        <w:r>
          <w:rPr>
            <w:rFonts w:ascii="Courier New" w:eastAsia="Times New Roman" w:hAnsi="Courier New"/>
            <w:sz w:val="16"/>
            <w:lang w:val="en-GB" w:eastAsia="en-GB"/>
          </w:rPr>
          <w:tab/>
        </w:r>
        <w:r w:rsidRPr="00FE4903">
          <w:rPr>
            <w:rFonts w:ascii="Courier New" w:eastAsia="Times New Roman" w:hAnsi="Courier New"/>
            <w:sz w:val="16"/>
            <w:lang w:val="en-GB" w:eastAsia="en-GB"/>
          </w:rPr>
          <w:t>sl-BRID-DAA-r18</w:t>
        </w:r>
        <w:r w:rsidRPr="00FE4903">
          <w:rPr>
            <w:rFonts w:ascii="Courier New" w:eastAsia="Times New Roman" w:hAnsi="Courier New"/>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t xml:space="preserve">   </w:t>
        </w:r>
        <w:r w:rsidRPr="00FE4903">
          <w:rPr>
            <w:rFonts w:ascii="Courier New" w:eastAsia="Times New Roman" w:hAnsi="Courier New"/>
            <w:color w:val="993366"/>
            <w:sz w:val="16"/>
            <w:lang w:val="en-GB" w:eastAsia="en-GB"/>
          </w:rPr>
          <w:t>ENUMERATED</w:t>
        </w:r>
        <w:r>
          <w:rPr>
            <w:rFonts w:ascii="Courier New" w:eastAsia="Times New Roman" w:hAnsi="Courier New"/>
            <w:color w:val="808080"/>
            <w:sz w:val="16"/>
            <w:lang w:val="en-GB" w:eastAsia="en-GB"/>
          </w:rPr>
          <w:t xml:space="preserve"> </w:t>
        </w:r>
        <w:r w:rsidRPr="00FE4903">
          <w:rPr>
            <w:rFonts w:ascii="Courier New" w:eastAsia="Times New Roman" w:hAnsi="Courier New"/>
            <w:sz w:val="16"/>
            <w:lang w:val="en-GB" w:eastAsia="en-GB"/>
          </w:rPr>
          <w:t>{brid, daa}</w:t>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r>
          <w:rPr>
            <w:rFonts w:ascii="Courier New" w:eastAsia="Times New Roman" w:hAnsi="Courier New"/>
            <w:color w:val="808080"/>
            <w:sz w:val="16"/>
            <w:lang w:val="en-GB" w:eastAsia="en-GB"/>
          </w:rPr>
          <w:tab/>
        </w:r>
        <w:proofErr w:type="gramStart"/>
        <w:r>
          <w:rPr>
            <w:rFonts w:ascii="Courier New" w:eastAsia="Times New Roman" w:hAnsi="Courier New"/>
            <w:color w:val="808080"/>
            <w:sz w:val="16"/>
            <w:lang w:val="en-GB" w:eastAsia="en-GB"/>
          </w:rPr>
          <w:tab/>
        </w:r>
        <w:r w:rsidRPr="00FE4903">
          <w:rPr>
            <w:rFonts w:ascii="Courier New" w:eastAsia="Times New Roman" w:hAnsi="Courier New"/>
            <w:color w:val="993366"/>
            <w:sz w:val="16"/>
            <w:lang w:val="en-GB" w:eastAsia="en-GB"/>
          </w:rPr>
          <w:t xml:space="preserve">  OPTIONAL</w:t>
        </w:r>
        <w:proofErr w:type="gramEnd"/>
        <w:r>
          <w:rPr>
            <w:rFonts w:ascii="Courier New" w:eastAsia="Times New Roman" w:hAnsi="Courier New"/>
            <w:color w:val="808080"/>
            <w:sz w:val="16"/>
            <w:lang w:val="en-GB" w:eastAsia="en-GB"/>
          </w:rPr>
          <w:t>,   -- Need R</w:t>
        </w:r>
        <w:r>
          <w:rPr>
            <w:rFonts w:ascii="Courier New" w:eastAsia="Times New Roman" w:hAnsi="Courier New"/>
            <w:color w:val="808080"/>
            <w:sz w:val="16"/>
            <w:lang w:val="en-GB" w:eastAsia="en-GB"/>
          </w:rPr>
          <w:tab/>
        </w:r>
      </w:ins>
    </w:p>
    <w:p w14:paraId="1B62D633" w14:textId="77777777" w:rsidR="0097172B" w:rsidRPr="000F6539" w:rsidRDefault="0097172B" w:rsidP="009717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3" w:author="Ericsson" w:date="2023-11-03T01:03:00Z"/>
          <w:rFonts w:ascii="Courier New" w:eastAsia="Times New Roman" w:hAnsi="Courier New"/>
          <w:sz w:val="16"/>
          <w:lang w:val="en-GB" w:eastAsia="en-GB"/>
        </w:rPr>
      </w:pPr>
      <w:ins w:id="84" w:author="Ericsson" w:date="2023-11-03T01:03:00Z">
        <w:r>
          <w:rPr>
            <w:rFonts w:ascii="Courier New" w:eastAsia="Times New Roman" w:hAnsi="Courier New"/>
            <w:color w:val="808080"/>
            <w:sz w:val="16"/>
            <w:lang w:val="en-GB" w:eastAsia="en-GB"/>
          </w:rPr>
          <w:tab/>
        </w:r>
        <w:r w:rsidRPr="00E751FC">
          <w:rPr>
            <w:rFonts w:ascii="Courier New" w:eastAsia="Times New Roman" w:hAnsi="Courier New"/>
            <w:sz w:val="16"/>
            <w:lang w:val="en-GB" w:eastAsia="en-GB"/>
          </w:rPr>
          <w:t>]]</w:t>
        </w:r>
      </w:ins>
    </w:p>
    <w:p w14:paraId="674B0704" w14:textId="77777777" w:rsidR="0097172B" w:rsidRPr="000F6539" w:rsidRDefault="0097172B"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p>
    <w:p w14:paraId="5D5D6EA2"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0F6539">
        <w:rPr>
          <w:rFonts w:ascii="Courier New" w:eastAsia="Times New Roman" w:hAnsi="Courier New"/>
          <w:sz w:val="16"/>
          <w:lang w:val="en-GB" w:eastAsia="en-GB"/>
        </w:rPr>
        <w:t>}</w:t>
      </w:r>
    </w:p>
    <w:p w14:paraId="646A22C1"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color w:val="808080"/>
          <w:sz w:val="16"/>
          <w:lang w:val="en-GB" w:eastAsia="en-GB"/>
        </w:rPr>
        <w:t>-- TAG-SL-LOGICALCHANNELCONFIG-STOP</w:t>
      </w:r>
    </w:p>
    <w:p w14:paraId="56C42126" w14:textId="77777777" w:rsidR="000550F6" w:rsidRPr="000F6539" w:rsidRDefault="000550F6" w:rsidP="000550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val="en-GB" w:eastAsia="en-GB"/>
        </w:rPr>
      </w:pPr>
      <w:r w:rsidRPr="000F6539">
        <w:rPr>
          <w:rFonts w:ascii="Courier New" w:eastAsia="Times New Roman" w:hAnsi="Courier New"/>
          <w:color w:val="808080"/>
          <w:sz w:val="16"/>
          <w:lang w:val="en-GB"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550F6" w:rsidRPr="000F6539" w14:paraId="3BD97E9C" w14:textId="77777777" w:rsidTr="00FE4903">
        <w:tc>
          <w:tcPr>
            <w:tcW w:w="14173" w:type="dxa"/>
            <w:tcBorders>
              <w:top w:val="single" w:sz="4" w:space="0" w:color="auto"/>
              <w:left w:val="single" w:sz="4" w:space="0" w:color="auto"/>
              <w:bottom w:val="single" w:sz="4" w:space="0" w:color="auto"/>
              <w:right w:val="single" w:sz="4" w:space="0" w:color="auto"/>
            </w:tcBorders>
          </w:tcPr>
          <w:p w14:paraId="40DB65B4" w14:textId="77777777" w:rsidR="000550F6" w:rsidRPr="000F6539" w:rsidRDefault="000550F6" w:rsidP="00FE4903">
            <w:pPr>
              <w:keepNext/>
              <w:keepLines/>
              <w:spacing w:after="0"/>
              <w:jc w:val="center"/>
              <w:rPr>
                <w:rFonts w:eastAsia="Times New Roman"/>
                <w:sz w:val="18"/>
                <w:lang w:val="en-GB" w:eastAsia="sv-SE"/>
              </w:rPr>
            </w:pPr>
            <w:r w:rsidRPr="000F6539">
              <w:rPr>
                <w:rFonts w:eastAsia="Times New Roman"/>
                <w:b/>
                <w:i/>
                <w:iCs/>
                <w:sz w:val="18"/>
                <w:lang w:val="en-GB" w:eastAsia="sv-SE"/>
              </w:rPr>
              <w:t>SL-LogicalChannelConfig field</w:t>
            </w:r>
            <w:r w:rsidRPr="000F6539">
              <w:rPr>
                <w:rFonts w:eastAsia="Times New Roman"/>
                <w:b/>
                <w:sz w:val="18"/>
                <w:lang w:val="en-GB" w:eastAsia="sv-SE"/>
              </w:rPr>
              <w:t xml:space="preserve"> descriptions</w:t>
            </w:r>
          </w:p>
        </w:tc>
      </w:tr>
      <w:tr w:rsidR="000550F6" w:rsidRPr="000F6539" w14:paraId="3A00698C" w14:textId="77777777" w:rsidTr="00FE4903">
        <w:tc>
          <w:tcPr>
            <w:tcW w:w="14173" w:type="dxa"/>
            <w:tcBorders>
              <w:top w:val="single" w:sz="4" w:space="0" w:color="auto"/>
              <w:left w:val="single" w:sz="4" w:space="0" w:color="auto"/>
              <w:bottom w:val="single" w:sz="4" w:space="0" w:color="auto"/>
              <w:right w:val="single" w:sz="4" w:space="0" w:color="auto"/>
            </w:tcBorders>
          </w:tcPr>
          <w:p w14:paraId="21DB06CF" w14:textId="77777777" w:rsidR="000550F6" w:rsidRPr="000F6539" w:rsidRDefault="000550F6" w:rsidP="00FE4903">
            <w:pPr>
              <w:keepNext/>
              <w:keepLines/>
              <w:spacing w:after="0"/>
              <w:jc w:val="left"/>
              <w:rPr>
                <w:rFonts w:eastAsia="Times New Roman"/>
                <w:b/>
                <w:bCs/>
                <w:i/>
                <w:iCs/>
                <w:sz w:val="18"/>
                <w:lang w:val="en-GB" w:eastAsia="ja-JP"/>
              </w:rPr>
            </w:pPr>
            <w:r w:rsidRPr="000F6539">
              <w:rPr>
                <w:rFonts w:eastAsia="Times New Roman"/>
                <w:b/>
                <w:bCs/>
                <w:i/>
                <w:iCs/>
                <w:sz w:val="18"/>
                <w:lang w:val="en-GB" w:eastAsia="ja-JP"/>
              </w:rPr>
              <w:t>sl-AllowedCG-List</w:t>
            </w:r>
          </w:p>
          <w:p w14:paraId="6AA0E865" w14:textId="77777777" w:rsidR="000550F6" w:rsidRPr="000F6539" w:rsidRDefault="000550F6" w:rsidP="00FE4903">
            <w:pPr>
              <w:keepNext/>
              <w:keepLines/>
              <w:spacing w:after="0"/>
              <w:jc w:val="left"/>
              <w:rPr>
                <w:rFonts w:eastAsia="Times New Roman"/>
                <w:sz w:val="18"/>
                <w:lang w:val="en-GB" w:eastAsia="sv-SE"/>
              </w:rPr>
            </w:pPr>
            <w:r w:rsidRPr="000F6539">
              <w:rPr>
                <w:rFonts w:eastAsia="Times New Roman" w:cs="Arial"/>
                <w:iCs/>
                <w:sz w:val="18"/>
                <w:lang w:val="en-GB" w:eastAsia="ja-JP"/>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0F6539">
              <w:rPr>
                <w:rFonts w:eastAsia="Times New Roman"/>
                <w:sz w:val="18"/>
                <w:lang w:val="en-GB" w:eastAsia="sv-SE"/>
              </w:rPr>
              <w:t xml:space="preserve">If the field </w:t>
            </w:r>
            <w:r w:rsidRPr="000F6539">
              <w:rPr>
                <w:rFonts w:eastAsia="Times New Roman"/>
                <w:i/>
                <w:sz w:val="18"/>
                <w:lang w:val="en-GB" w:eastAsia="sv-SE"/>
              </w:rPr>
              <w:t>sl</w:t>
            </w:r>
            <w:r w:rsidRPr="000F6539">
              <w:rPr>
                <w:rFonts w:eastAsia="Times New Roman"/>
                <w:i/>
                <w:sz w:val="18"/>
                <w:lang w:val="en-GB"/>
              </w:rPr>
              <w:t>-</w:t>
            </w:r>
            <w:r w:rsidRPr="000F6539">
              <w:rPr>
                <w:rFonts w:eastAsia="Times New Roman"/>
                <w:i/>
                <w:sz w:val="18"/>
                <w:lang w:val="en-GB" w:eastAsia="sv-SE"/>
              </w:rPr>
              <w:t>ConfiguredGrantType1Allowed</w:t>
            </w:r>
            <w:r w:rsidRPr="000F6539">
              <w:rPr>
                <w:rFonts w:eastAsia="Times New Roman"/>
                <w:sz w:val="18"/>
                <w:lang w:val="en-GB" w:eastAsia="sv-SE"/>
              </w:rPr>
              <w:t xml:space="preserve"> is present, only those sidelink configured grant type 1 configurations </w:t>
            </w:r>
            <w:r w:rsidRPr="000F6539">
              <w:rPr>
                <w:rFonts w:eastAsia="Times New Roman" w:cs="Arial"/>
                <w:sz w:val="18"/>
                <w:szCs w:val="18"/>
                <w:lang w:val="en-GB" w:eastAsia="ja-JP"/>
              </w:rPr>
              <w:t xml:space="preserve">indicated in this sequence are allowed for use by this sidelink logical channel; </w:t>
            </w:r>
            <w:r w:rsidRPr="000F6539">
              <w:rPr>
                <w:rFonts w:eastAsia="Times New Roman"/>
                <w:sz w:val="18"/>
                <w:lang w:val="en-GB" w:eastAsia="sv-SE"/>
              </w:rPr>
              <w:t xml:space="preserve">otherwise, </w:t>
            </w:r>
            <w:r w:rsidRPr="000F6539">
              <w:rPr>
                <w:rFonts w:eastAsia="Times New Roman" w:cs="Arial"/>
                <w:sz w:val="18"/>
                <w:szCs w:val="18"/>
                <w:lang w:val="en-GB" w:eastAsia="ja-JP"/>
              </w:rPr>
              <w:t xml:space="preserve">this sequence shall not include any sidelink </w:t>
            </w:r>
            <w:r w:rsidRPr="000F6539">
              <w:rPr>
                <w:rFonts w:eastAsia="Times New Roman"/>
                <w:sz w:val="18"/>
                <w:lang w:val="en-GB" w:eastAsia="sv-SE"/>
              </w:rPr>
              <w:t xml:space="preserve">configured grant type 1 configuration. </w:t>
            </w:r>
            <w:r w:rsidRPr="000F6539">
              <w:rPr>
                <w:rFonts w:eastAsia="Times New Roman" w:cs="Arial"/>
                <w:iCs/>
                <w:sz w:val="18"/>
                <w:lang w:val="en-GB" w:eastAsia="ja-JP"/>
              </w:rPr>
              <w:t>Corresponds to "sl-AllowedCG-List" as specified in TS 38.321 [3].</w:t>
            </w:r>
          </w:p>
        </w:tc>
      </w:tr>
      <w:tr w:rsidR="000550F6" w:rsidRPr="000F6539" w14:paraId="6713966C" w14:textId="77777777" w:rsidTr="00FE4903">
        <w:tc>
          <w:tcPr>
            <w:tcW w:w="14173" w:type="dxa"/>
            <w:tcBorders>
              <w:top w:val="single" w:sz="4" w:space="0" w:color="auto"/>
              <w:left w:val="single" w:sz="4" w:space="0" w:color="auto"/>
              <w:bottom w:val="single" w:sz="4" w:space="0" w:color="auto"/>
              <w:right w:val="single" w:sz="4" w:space="0" w:color="auto"/>
            </w:tcBorders>
          </w:tcPr>
          <w:p w14:paraId="3CDDE731" w14:textId="77777777" w:rsidR="000550F6" w:rsidRPr="000F6539" w:rsidRDefault="000550F6" w:rsidP="00FE4903">
            <w:pPr>
              <w:keepNext/>
              <w:keepLines/>
              <w:spacing w:after="0"/>
              <w:jc w:val="left"/>
              <w:rPr>
                <w:rFonts w:eastAsia="Times New Roman"/>
                <w:b/>
                <w:bCs/>
                <w:i/>
                <w:iCs/>
                <w:sz w:val="18"/>
                <w:lang w:val="en-GB" w:eastAsia="en-GB"/>
              </w:rPr>
            </w:pPr>
            <w:r w:rsidRPr="000F6539">
              <w:rPr>
                <w:rFonts w:eastAsia="Times New Roman"/>
                <w:b/>
                <w:bCs/>
                <w:i/>
                <w:iCs/>
                <w:sz w:val="18"/>
                <w:lang w:val="en-GB" w:eastAsia="en-GB"/>
              </w:rPr>
              <w:t>sl-AllowedSCS-List</w:t>
            </w:r>
          </w:p>
          <w:p w14:paraId="27FB19A5" w14:textId="77777777" w:rsidR="000550F6" w:rsidRPr="000F6539" w:rsidRDefault="000550F6" w:rsidP="00FE4903">
            <w:pPr>
              <w:keepNext/>
              <w:keepLines/>
              <w:spacing w:after="0"/>
              <w:jc w:val="left"/>
              <w:rPr>
                <w:rFonts w:eastAsia="Times New Roman"/>
                <w:sz w:val="18"/>
                <w:lang w:val="en-GB" w:eastAsia="sv-SE"/>
              </w:rPr>
            </w:pPr>
            <w:r w:rsidRPr="000F6539">
              <w:rPr>
                <w:rFonts w:eastAsia="Arial Unicode MS" w:cs="Arial"/>
                <w:sz w:val="18"/>
                <w:szCs w:val="18"/>
                <w:lang w:val="en-GB" w:eastAsia="en-GB"/>
              </w:rPr>
              <w:t>If present, indicate the numerology of UL-SCH resources</w:t>
            </w:r>
            <w:r w:rsidRPr="000F6539">
              <w:rPr>
                <w:rFonts w:eastAsia="Times New Roman"/>
                <w:sz w:val="18"/>
                <w:lang w:val="en-GB" w:eastAsia="ja-JP"/>
              </w:rPr>
              <w:t xml:space="preserve"> </w:t>
            </w:r>
            <w:r w:rsidRPr="000F6539">
              <w:rPr>
                <w:rFonts w:eastAsia="Arial Unicode MS" w:cs="Arial"/>
                <w:sz w:val="18"/>
                <w:szCs w:val="18"/>
                <w:lang w:val="en-GB" w:eastAsia="en-GB"/>
              </w:rPr>
              <w:t>that this sidelink logical channel is mapped to, when checking the SR trigger condition.</w:t>
            </w:r>
            <w:r w:rsidRPr="000F6539">
              <w:rPr>
                <w:rFonts w:eastAsia="Times New Roman" w:cs="Arial"/>
                <w:sz w:val="18"/>
                <w:lang w:val="en-GB" w:eastAsia="ja-JP"/>
              </w:rPr>
              <w:t xml:space="preserve"> Corresponds to '</w:t>
            </w:r>
            <w:r w:rsidRPr="000F6539">
              <w:rPr>
                <w:rFonts w:eastAsia="Times New Roman"/>
                <w:sz w:val="18"/>
                <w:lang w:val="en-GB" w:eastAsia="ja-JP"/>
              </w:rPr>
              <w:t xml:space="preserve"> </w:t>
            </w:r>
            <w:r w:rsidRPr="000F6539">
              <w:rPr>
                <w:rFonts w:eastAsia="Times New Roman" w:cs="Arial"/>
                <w:sz w:val="18"/>
                <w:lang w:val="en-GB" w:eastAsia="ja-JP"/>
              </w:rPr>
              <w:t>sl-AllowedSCS-List' in TS 38.321 [3].</w:t>
            </w:r>
          </w:p>
        </w:tc>
      </w:tr>
      <w:tr w:rsidR="000550F6" w:rsidRPr="000F6539" w14:paraId="0A3B05D5" w14:textId="77777777" w:rsidTr="00FE4903">
        <w:tc>
          <w:tcPr>
            <w:tcW w:w="14173" w:type="dxa"/>
            <w:tcBorders>
              <w:top w:val="single" w:sz="2" w:space="0" w:color="auto"/>
              <w:left w:val="single" w:sz="2" w:space="0" w:color="auto"/>
              <w:bottom w:val="single" w:sz="2" w:space="0" w:color="auto"/>
              <w:right w:val="single" w:sz="2" w:space="0" w:color="auto"/>
            </w:tcBorders>
          </w:tcPr>
          <w:p w14:paraId="757E9203" w14:textId="77777777" w:rsidR="000550F6" w:rsidRPr="000F6539" w:rsidRDefault="000550F6" w:rsidP="00FE4903">
            <w:pPr>
              <w:keepNext/>
              <w:keepLines/>
              <w:spacing w:after="0"/>
              <w:jc w:val="left"/>
              <w:rPr>
                <w:rFonts w:eastAsia="Times New Roman"/>
                <w:b/>
                <w:bCs/>
                <w:i/>
                <w:iCs/>
                <w:sz w:val="18"/>
                <w:lang w:val="en-GB" w:eastAsia="sv-SE"/>
              </w:rPr>
            </w:pPr>
            <w:r w:rsidRPr="000F6539">
              <w:rPr>
                <w:rFonts w:eastAsia="Times New Roman"/>
                <w:b/>
                <w:bCs/>
                <w:i/>
                <w:iCs/>
                <w:sz w:val="18"/>
                <w:lang w:val="en-GB" w:eastAsia="sv-SE"/>
              </w:rPr>
              <w:t>sl-BucketSizeDuration</w:t>
            </w:r>
          </w:p>
          <w:p w14:paraId="13B462B2" w14:textId="77777777" w:rsidR="000550F6" w:rsidRPr="000F6539" w:rsidRDefault="000550F6" w:rsidP="00FE4903">
            <w:pPr>
              <w:keepNext/>
              <w:keepLines/>
              <w:spacing w:after="0"/>
              <w:jc w:val="left"/>
              <w:rPr>
                <w:rFonts w:eastAsia="Times New Roman"/>
                <w:sz w:val="18"/>
                <w:lang w:val="en-GB" w:eastAsia="sv-SE"/>
              </w:rPr>
            </w:pPr>
            <w:r w:rsidRPr="000F6539">
              <w:rPr>
                <w:rFonts w:eastAsia="Times New Roman"/>
                <w:iCs/>
                <w:sz w:val="18"/>
                <w:lang w:val="en-GB" w:eastAsia="en-GB"/>
              </w:rPr>
              <w:t xml:space="preserve">Value in ms. </w:t>
            </w:r>
            <w:r w:rsidRPr="000F6539">
              <w:rPr>
                <w:rFonts w:eastAsia="Times New Roman"/>
                <w:i/>
                <w:iCs/>
                <w:sz w:val="18"/>
                <w:lang w:val="en-GB" w:eastAsia="sv-SE"/>
              </w:rPr>
              <w:t>ms5</w:t>
            </w:r>
            <w:r w:rsidRPr="000F6539">
              <w:rPr>
                <w:rFonts w:eastAsia="Times New Roman"/>
                <w:iCs/>
                <w:sz w:val="18"/>
                <w:lang w:val="en-GB" w:eastAsia="en-GB"/>
              </w:rPr>
              <w:t xml:space="preserve"> corresponds to 5 ms, value </w:t>
            </w:r>
            <w:r w:rsidRPr="000F6539">
              <w:rPr>
                <w:rFonts w:eastAsia="Times New Roman"/>
                <w:i/>
                <w:iCs/>
                <w:sz w:val="18"/>
                <w:lang w:val="en-GB" w:eastAsia="sv-SE"/>
              </w:rPr>
              <w:t>ms10</w:t>
            </w:r>
            <w:r w:rsidRPr="000F6539">
              <w:rPr>
                <w:rFonts w:eastAsia="Times New Roman"/>
                <w:iCs/>
                <w:sz w:val="18"/>
                <w:lang w:val="en-GB" w:eastAsia="en-GB"/>
              </w:rPr>
              <w:t xml:space="preserve"> corresponds to 10 ms, and so on.</w:t>
            </w:r>
          </w:p>
        </w:tc>
      </w:tr>
      <w:tr w:rsidR="000550F6" w:rsidRPr="000F6539" w14:paraId="7AED1DEE" w14:textId="77777777" w:rsidTr="00FE4903">
        <w:tc>
          <w:tcPr>
            <w:tcW w:w="14173" w:type="dxa"/>
            <w:tcBorders>
              <w:top w:val="single" w:sz="2" w:space="0" w:color="auto"/>
              <w:left w:val="single" w:sz="2" w:space="0" w:color="auto"/>
              <w:bottom w:val="single" w:sz="2" w:space="0" w:color="auto"/>
              <w:right w:val="single" w:sz="2" w:space="0" w:color="auto"/>
            </w:tcBorders>
          </w:tcPr>
          <w:p w14:paraId="155B7494" w14:textId="77777777" w:rsidR="000550F6" w:rsidRPr="000F6539" w:rsidRDefault="000550F6" w:rsidP="00FE4903">
            <w:pPr>
              <w:keepNext/>
              <w:keepLines/>
              <w:spacing w:after="0"/>
              <w:jc w:val="left"/>
              <w:rPr>
                <w:rFonts w:eastAsia="Times New Roman"/>
                <w:b/>
                <w:bCs/>
                <w:i/>
                <w:iCs/>
                <w:sz w:val="18"/>
                <w:lang w:val="en-GB" w:eastAsia="sv-SE"/>
              </w:rPr>
            </w:pPr>
            <w:r w:rsidRPr="000F6539">
              <w:rPr>
                <w:rFonts w:eastAsia="Times New Roman"/>
                <w:b/>
                <w:bCs/>
                <w:i/>
                <w:iCs/>
                <w:sz w:val="18"/>
                <w:lang w:val="en-GB" w:eastAsia="sv-SE"/>
              </w:rPr>
              <w:t>sl-ConfiguredGrantType1Allowed</w:t>
            </w:r>
          </w:p>
          <w:p w14:paraId="70940E15" w14:textId="77777777" w:rsidR="000550F6" w:rsidRPr="000F6539" w:rsidRDefault="000550F6" w:rsidP="00FE4903">
            <w:pPr>
              <w:keepNext/>
              <w:keepLines/>
              <w:spacing w:after="0"/>
              <w:jc w:val="left"/>
              <w:rPr>
                <w:rFonts w:eastAsia="Times New Roman"/>
                <w:sz w:val="18"/>
                <w:lang w:val="en-GB" w:eastAsia="sv-SE"/>
              </w:rPr>
            </w:pPr>
            <w:r w:rsidRPr="000F6539">
              <w:rPr>
                <w:rFonts w:eastAsia="Times New Roman"/>
                <w:sz w:val="18"/>
                <w:lang w:val="en-GB" w:eastAsia="sv-SE"/>
              </w:rPr>
              <w:t>If present</w:t>
            </w:r>
            <w:r w:rsidRPr="000F6539">
              <w:rPr>
                <w:rFonts w:eastAsia="Times New Roman" w:cs="Arial"/>
                <w:sz w:val="18"/>
                <w:lang w:val="en-GB" w:eastAsia="sv-SE"/>
              </w:rPr>
              <w:t xml:space="preserve"> and set to true</w:t>
            </w:r>
            <w:r w:rsidRPr="000F6539">
              <w:rPr>
                <w:rFonts w:eastAsia="Times New Roman"/>
                <w:sz w:val="18"/>
                <w:lang w:val="en-GB" w:eastAsia="sv-SE"/>
              </w:rPr>
              <w:t xml:space="preserve">, or if the capability </w:t>
            </w:r>
            <w:r w:rsidRPr="000F6539">
              <w:rPr>
                <w:rFonts w:eastAsia="Times New Roman"/>
                <w:i/>
                <w:sz w:val="18"/>
                <w:lang w:val="en-GB" w:eastAsia="sv-SE"/>
              </w:rPr>
              <w:t>lcp-</w:t>
            </w:r>
            <w:r w:rsidRPr="000F6539">
              <w:rPr>
                <w:rFonts w:eastAsia="Times New Roman"/>
                <w:i/>
                <w:sz w:val="18"/>
                <w:lang w:val="en-GB"/>
              </w:rPr>
              <w:t>R</w:t>
            </w:r>
            <w:r w:rsidRPr="000F6539">
              <w:rPr>
                <w:rFonts w:eastAsia="Times New Roman"/>
                <w:i/>
                <w:sz w:val="18"/>
                <w:lang w:val="en-GB" w:eastAsia="sv-SE"/>
              </w:rPr>
              <w:t>estrictionSidelink</w:t>
            </w:r>
            <w:r w:rsidRPr="000F6539">
              <w:rPr>
                <w:rFonts w:eastAsia="Times New Roman"/>
                <w:sz w:val="18"/>
                <w:lang w:val="en-GB" w:eastAsia="sv-SE"/>
              </w:rPr>
              <w:t xml:space="preserve"> as specified in TS 38.306 [26] is not indicated, SL MAC </w:t>
            </w:r>
            <w:r w:rsidRPr="000F6539">
              <w:rPr>
                <w:rFonts w:eastAsia="Yu Mincho"/>
                <w:sz w:val="18"/>
                <w:lang w:val="en-GB" w:eastAsia="sv-SE"/>
              </w:rPr>
              <w:t>S</w:t>
            </w:r>
            <w:r w:rsidRPr="000F6539">
              <w:rPr>
                <w:rFonts w:eastAsia="Times New Roman"/>
                <w:sz w:val="18"/>
                <w:lang w:val="en-GB" w:eastAsia="sv-SE"/>
              </w:rPr>
              <w:t xml:space="preserve">DUs from this sidelink logical channel </w:t>
            </w:r>
            <w:r w:rsidRPr="000F6539">
              <w:rPr>
                <w:rFonts w:eastAsia="Yu Mincho"/>
                <w:sz w:val="18"/>
                <w:lang w:val="en-GB" w:eastAsia="sv-SE"/>
              </w:rPr>
              <w:t xml:space="preserve">can </w:t>
            </w:r>
            <w:r w:rsidRPr="000F6539">
              <w:rPr>
                <w:rFonts w:eastAsia="Times New Roman"/>
                <w:sz w:val="18"/>
                <w:lang w:val="en-GB" w:eastAsia="sv-SE"/>
              </w:rPr>
              <w:t>be transmitted on a sidelink configured grant type 1. Otherwise, SL MAC SDUs from this logical channel cannot be transmitted on a sidelink configured grant type 1. Corresponds to 'sl-configuredGrantType1Allowed' in TS 38.321 [3].</w:t>
            </w:r>
          </w:p>
        </w:tc>
      </w:tr>
      <w:tr w:rsidR="000550F6" w:rsidRPr="000F6539" w14:paraId="3C2EADCD" w14:textId="77777777" w:rsidTr="00FE4903">
        <w:tc>
          <w:tcPr>
            <w:tcW w:w="14173" w:type="dxa"/>
            <w:tcBorders>
              <w:top w:val="single" w:sz="2" w:space="0" w:color="auto"/>
              <w:left w:val="single" w:sz="2" w:space="0" w:color="auto"/>
              <w:bottom w:val="single" w:sz="2" w:space="0" w:color="auto"/>
              <w:right w:val="single" w:sz="2" w:space="0" w:color="auto"/>
            </w:tcBorders>
          </w:tcPr>
          <w:p w14:paraId="75A23FA6" w14:textId="77777777" w:rsidR="000550F6" w:rsidRPr="000F6539" w:rsidRDefault="000550F6" w:rsidP="00FE4903">
            <w:pPr>
              <w:keepNext/>
              <w:keepLines/>
              <w:spacing w:after="0"/>
              <w:jc w:val="left"/>
              <w:rPr>
                <w:rFonts w:eastAsia="Times New Roman"/>
                <w:b/>
                <w:bCs/>
                <w:i/>
                <w:iCs/>
                <w:sz w:val="18"/>
                <w:lang w:val="en-GB" w:eastAsia="sv-SE"/>
              </w:rPr>
            </w:pPr>
            <w:r w:rsidRPr="000F6539">
              <w:rPr>
                <w:rFonts w:eastAsia="Times New Roman"/>
                <w:b/>
                <w:bCs/>
                <w:i/>
                <w:iCs/>
                <w:sz w:val="18"/>
                <w:lang w:val="en-GB" w:eastAsia="sv-SE"/>
              </w:rPr>
              <w:t>sl-HARQ-FeedbackEnabled</w:t>
            </w:r>
          </w:p>
          <w:p w14:paraId="6C70BDCF" w14:textId="77777777" w:rsidR="000550F6" w:rsidRPr="000F6539" w:rsidRDefault="000550F6" w:rsidP="00FE4903">
            <w:pPr>
              <w:keepNext/>
              <w:keepLines/>
              <w:spacing w:after="0"/>
              <w:jc w:val="left"/>
              <w:rPr>
                <w:rFonts w:eastAsia="Times New Roman"/>
                <w:sz w:val="18"/>
                <w:lang w:val="en-GB" w:eastAsia="sv-SE"/>
              </w:rPr>
            </w:pPr>
            <w:r w:rsidRPr="000F6539">
              <w:rPr>
                <w:rFonts w:eastAsia="Times New Roman"/>
                <w:sz w:val="18"/>
                <w:lang w:val="en-GB" w:eastAsia="ja-JP"/>
              </w:rPr>
              <w:t>Network always includes this field.</w:t>
            </w:r>
            <w:r w:rsidRPr="000F6539">
              <w:rPr>
                <w:rFonts w:eastAsia="Times New Roman"/>
                <w:sz w:val="18"/>
                <w:lang w:val="en-GB" w:eastAsia="sv-SE"/>
              </w:rPr>
              <w:t xml:space="preserve"> It indicates the HARQ feedback enabled/disabled restriction in LCP for this sidelink logical channel. If set to </w:t>
            </w:r>
            <w:r w:rsidRPr="000F6539">
              <w:rPr>
                <w:rFonts w:eastAsia="Times New Roman"/>
                <w:i/>
                <w:iCs/>
                <w:sz w:val="18"/>
                <w:lang w:val="en-GB" w:eastAsia="sv-SE"/>
              </w:rPr>
              <w:t>enabled</w:t>
            </w:r>
            <w:r w:rsidRPr="000F6539">
              <w:rPr>
                <w:rFonts w:eastAsia="Times New Roman"/>
                <w:sz w:val="18"/>
                <w:lang w:val="en-GB" w:eastAsia="sv-SE"/>
              </w:rPr>
              <w:t xml:space="preserve">, the sidelink logical channel will be multiplexed only with a logical channel which enabling the HARQ feedback. If set to </w:t>
            </w:r>
            <w:r w:rsidRPr="000F6539">
              <w:rPr>
                <w:rFonts w:eastAsia="Times New Roman"/>
                <w:i/>
                <w:iCs/>
                <w:sz w:val="18"/>
                <w:lang w:val="en-GB" w:eastAsia="sv-SE"/>
              </w:rPr>
              <w:t>disabled</w:t>
            </w:r>
            <w:r w:rsidRPr="000F6539">
              <w:rPr>
                <w:rFonts w:eastAsia="Times New Roman"/>
                <w:sz w:val="18"/>
                <w:lang w:val="en-GB" w:eastAsia="sv-SE"/>
              </w:rPr>
              <w:t>, the sidelink logical channel cannot be multiplexed with a logical channel which enabling the HARQ feedback. Corresponds to 'sl-HARQ-FeedbackEnabled' in TS 38.321 [3].</w:t>
            </w:r>
            <w:r w:rsidRPr="000F6539">
              <w:rPr>
                <w:rFonts w:eastAsia="Times New Roman"/>
                <w:sz w:val="18"/>
                <w:lang w:val="en-GB" w:eastAsia="ja-JP"/>
              </w:rPr>
              <w:t xml:space="preserve"> </w:t>
            </w:r>
            <w:r w:rsidRPr="000F6539">
              <w:rPr>
                <w:rFonts w:eastAsia="Times New Roman" w:cs="Arial"/>
                <w:sz w:val="18"/>
                <w:lang w:val="en-GB" w:eastAsia="ja-JP"/>
              </w:rPr>
              <w:t xml:space="preserve">If this field of at least one sidelink logical channel for the UE is set to enabled, </w:t>
            </w:r>
            <w:r w:rsidRPr="000F6539">
              <w:rPr>
                <w:rFonts w:eastAsia="Times New Roman" w:cs="Arial"/>
                <w:i/>
                <w:iCs/>
                <w:sz w:val="18"/>
                <w:lang w:val="en-GB" w:eastAsia="ja-JP"/>
              </w:rPr>
              <w:t xml:space="preserve">sl-PSFCH-Config </w:t>
            </w:r>
            <w:r w:rsidRPr="000F6539">
              <w:rPr>
                <w:rFonts w:eastAsia="Times New Roman" w:cs="Arial"/>
                <w:iCs/>
                <w:sz w:val="18"/>
                <w:lang w:val="en-GB" w:eastAsia="ja-JP"/>
              </w:rPr>
              <w:t>should be mandatory present in configuration</w:t>
            </w:r>
            <w:r w:rsidRPr="000F6539">
              <w:rPr>
                <w:rFonts w:eastAsia="Times New Roman" w:cs="Arial"/>
                <w:i/>
                <w:iCs/>
                <w:sz w:val="18"/>
                <w:lang w:val="en-GB" w:eastAsia="ja-JP"/>
              </w:rPr>
              <w:t xml:space="preserve"> SL-ResourcePool </w:t>
            </w:r>
            <w:r w:rsidRPr="000F6539">
              <w:rPr>
                <w:rFonts w:eastAsia="Times New Roman" w:cs="Arial"/>
                <w:iCs/>
                <w:sz w:val="18"/>
                <w:lang w:val="en-GB" w:eastAsia="ja-JP"/>
              </w:rPr>
              <w:t>of at least one of the sidelink resource pools</w:t>
            </w:r>
            <w:r w:rsidRPr="000F6539">
              <w:rPr>
                <w:rFonts w:eastAsia="Times New Roman" w:cs="Arial"/>
                <w:sz w:val="18"/>
                <w:lang w:val="en-GB" w:eastAsia="ja-JP"/>
              </w:rPr>
              <w:t>.</w:t>
            </w:r>
          </w:p>
        </w:tc>
      </w:tr>
      <w:tr w:rsidR="000550F6" w:rsidRPr="000F6539" w14:paraId="622003E1" w14:textId="77777777" w:rsidTr="00FE4903">
        <w:tc>
          <w:tcPr>
            <w:tcW w:w="14173" w:type="dxa"/>
            <w:tcBorders>
              <w:top w:val="single" w:sz="2" w:space="0" w:color="auto"/>
              <w:left w:val="single" w:sz="2" w:space="0" w:color="auto"/>
              <w:bottom w:val="single" w:sz="2" w:space="0" w:color="auto"/>
              <w:right w:val="single" w:sz="2" w:space="0" w:color="auto"/>
            </w:tcBorders>
          </w:tcPr>
          <w:p w14:paraId="65CE7833" w14:textId="77777777" w:rsidR="000550F6" w:rsidRPr="000F6539" w:rsidRDefault="000550F6" w:rsidP="00FE4903">
            <w:pPr>
              <w:keepNext/>
              <w:keepLines/>
              <w:spacing w:after="0"/>
              <w:jc w:val="left"/>
              <w:rPr>
                <w:rFonts w:eastAsia="Times New Roman"/>
                <w:b/>
                <w:bCs/>
                <w:i/>
                <w:iCs/>
                <w:sz w:val="18"/>
                <w:lang w:val="en-GB" w:eastAsia="sv-SE"/>
              </w:rPr>
            </w:pPr>
            <w:r w:rsidRPr="000F6539">
              <w:rPr>
                <w:rFonts w:eastAsia="Times New Roman"/>
                <w:b/>
                <w:bCs/>
                <w:i/>
                <w:iCs/>
                <w:sz w:val="18"/>
                <w:lang w:val="en-GB" w:eastAsia="sv-SE"/>
              </w:rPr>
              <w:t>sl-LogicalChannelGroup</w:t>
            </w:r>
          </w:p>
          <w:p w14:paraId="3CE6177E" w14:textId="77777777" w:rsidR="000550F6" w:rsidRPr="000F6539" w:rsidRDefault="000550F6" w:rsidP="00FE4903">
            <w:pPr>
              <w:keepNext/>
              <w:keepLines/>
              <w:spacing w:after="0"/>
              <w:jc w:val="left"/>
              <w:rPr>
                <w:rFonts w:eastAsia="Times New Roman"/>
                <w:sz w:val="18"/>
                <w:lang w:val="en-GB" w:eastAsia="sv-SE"/>
              </w:rPr>
            </w:pPr>
            <w:r w:rsidRPr="000F6539">
              <w:rPr>
                <w:rFonts w:eastAsia="Times New Roman"/>
                <w:iCs/>
                <w:sz w:val="18"/>
                <w:lang w:val="en-GB" w:eastAsia="en-GB"/>
              </w:rPr>
              <w:t>ID of the sidelink logical channel group, as specified in TS 38.321 [3], which the sidelink logical channel belongs to.</w:t>
            </w:r>
          </w:p>
        </w:tc>
      </w:tr>
      <w:tr w:rsidR="000550F6" w:rsidRPr="000F6539" w14:paraId="195901FB" w14:textId="77777777" w:rsidTr="00FE4903">
        <w:tc>
          <w:tcPr>
            <w:tcW w:w="14173" w:type="dxa"/>
            <w:tcBorders>
              <w:top w:val="single" w:sz="2" w:space="0" w:color="auto"/>
              <w:left w:val="single" w:sz="2" w:space="0" w:color="auto"/>
              <w:bottom w:val="single" w:sz="2" w:space="0" w:color="auto"/>
              <w:right w:val="single" w:sz="2" w:space="0" w:color="auto"/>
            </w:tcBorders>
          </w:tcPr>
          <w:p w14:paraId="0141B70B" w14:textId="77777777" w:rsidR="000550F6" w:rsidRPr="000F6539" w:rsidRDefault="000550F6" w:rsidP="00FE4903">
            <w:pPr>
              <w:keepNext/>
              <w:keepLines/>
              <w:spacing w:after="0"/>
              <w:jc w:val="left"/>
              <w:rPr>
                <w:rFonts w:eastAsia="Times New Roman"/>
                <w:b/>
                <w:bCs/>
                <w:i/>
                <w:iCs/>
                <w:sz w:val="18"/>
                <w:lang w:val="en-GB" w:eastAsia="en-GB"/>
              </w:rPr>
            </w:pPr>
            <w:r w:rsidRPr="000F6539">
              <w:rPr>
                <w:rFonts w:eastAsia="Times New Roman"/>
                <w:b/>
                <w:bCs/>
                <w:i/>
                <w:iCs/>
                <w:sz w:val="18"/>
                <w:lang w:val="en-GB" w:eastAsia="en-GB"/>
              </w:rPr>
              <w:t>sl-LogicalChannelSR-DelayTimerApplied</w:t>
            </w:r>
          </w:p>
          <w:p w14:paraId="5117CE7A" w14:textId="77777777" w:rsidR="000550F6" w:rsidRPr="000F6539" w:rsidRDefault="000550F6" w:rsidP="00FE4903">
            <w:pPr>
              <w:keepNext/>
              <w:keepLines/>
              <w:spacing w:after="0"/>
              <w:jc w:val="left"/>
              <w:rPr>
                <w:rFonts w:eastAsia="Times New Roman"/>
                <w:sz w:val="18"/>
                <w:lang w:val="en-GB" w:eastAsia="sv-SE"/>
              </w:rPr>
            </w:pPr>
            <w:r w:rsidRPr="000F6539">
              <w:rPr>
                <w:rFonts w:eastAsia="Times New Roman"/>
                <w:iCs/>
                <w:sz w:val="18"/>
                <w:lang w:val="en-GB" w:eastAsia="en-GB"/>
              </w:rPr>
              <w:t xml:space="preserve">Indicates whether to apply the delay timer for SR transmission for this sidelink logical channel. Set to false if </w:t>
            </w:r>
            <w:r w:rsidRPr="000F6539">
              <w:rPr>
                <w:rFonts w:eastAsia="Times New Roman"/>
                <w:i/>
                <w:sz w:val="18"/>
                <w:lang w:val="en-GB" w:eastAsia="en-GB"/>
              </w:rPr>
              <w:t>logicalChannelSR-DelayTimer</w:t>
            </w:r>
            <w:r w:rsidRPr="000F6539">
              <w:rPr>
                <w:rFonts w:eastAsia="Times New Roman"/>
                <w:iCs/>
                <w:sz w:val="18"/>
                <w:lang w:val="en-GB" w:eastAsia="en-GB"/>
              </w:rPr>
              <w:t xml:space="preserve"> is not included in </w:t>
            </w:r>
            <w:r w:rsidRPr="000F6539">
              <w:rPr>
                <w:rFonts w:eastAsia="Times New Roman"/>
                <w:i/>
                <w:sz w:val="18"/>
                <w:lang w:val="en-GB" w:eastAsia="en-GB"/>
              </w:rPr>
              <w:t>sl-BSR-Config</w:t>
            </w:r>
            <w:r w:rsidRPr="000F6539">
              <w:rPr>
                <w:rFonts w:eastAsia="Times New Roman"/>
                <w:iCs/>
                <w:sz w:val="18"/>
                <w:lang w:val="en-GB" w:eastAsia="en-GB"/>
              </w:rPr>
              <w:t>.</w:t>
            </w:r>
          </w:p>
        </w:tc>
      </w:tr>
      <w:tr w:rsidR="000550F6" w:rsidRPr="000F6539" w14:paraId="64B7703C" w14:textId="77777777" w:rsidTr="00FE4903">
        <w:tc>
          <w:tcPr>
            <w:tcW w:w="14173" w:type="dxa"/>
            <w:tcBorders>
              <w:top w:val="single" w:sz="2" w:space="0" w:color="auto"/>
              <w:left w:val="single" w:sz="2" w:space="0" w:color="auto"/>
              <w:bottom w:val="single" w:sz="2" w:space="0" w:color="auto"/>
              <w:right w:val="single" w:sz="2" w:space="0" w:color="auto"/>
            </w:tcBorders>
          </w:tcPr>
          <w:p w14:paraId="06ADA918" w14:textId="77777777" w:rsidR="000550F6" w:rsidRPr="000F6539" w:rsidRDefault="000550F6" w:rsidP="00FE4903">
            <w:pPr>
              <w:keepNext/>
              <w:keepLines/>
              <w:spacing w:after="0"/>
              <w:jc w:val="left"/>
              <w:rPr>
                <w:rFonts w:eastAsia="Times New Roman"/>
                <w:b/>
                <w:bCs/>
                <w:i/>
                <w:iCs/>
                <w:sz w:val="18"/>
                <w:lang w:val="en-GB" w:eastAsia="en-GB"/>
              </w:rPr>
            </w:pPr>
            <w:r w:rsidRPr="000F6539">
              <w:rPr>
                <w:rFonts w:eastAsia="Times New Roman"/>
                <w:b/>
                <w:bCs/>
                <w:i/>
                <w:iCs/>
                <w:sz w:val="18"/>
                <w:lang w:val="en-GB" w:eastAsia="en-GB"/>
              </w:rPr>
              <w:t>sl-MaxPUSCH-Duration</w:t>
            </w:r>
          </w:p>
          <w:p w14:paraId="4F3CA5F4" w14:textId="77777777" w:rsidR="000550F6" w:rsidRPr="000F6539" w:rsidRDefault="000550F6" w:rsidP="00FE4903">
            <w:pPr>
              <w:keepNext/>
              <w:keepLines/>
              <w:spacing w:after="0"/>
              <w:jc w:val="left"/>
              <w:rPr>
                <w:rFonts w:eastAsia="Times New Roman"/>
                <w:sz w:val="18"/>
                <w:lang w:val="en-GB" w:eastAsia="en-GB"/>
              </w:rPr>
            </w:pPr>
            <w:r w:rsidRPr="000F6539">
              <w:rPr>
                <w:rFonts w:eastAsia="Times New Roman"/>
                <w:sz w:val="18"/>
                <w:lang w:val="en-GB" w:eastAsia="en-GB"/>
              </w:rPr>
              <w:t>If present, indicate the maximum PUSCH duration of UL-SCH resources that this sidelink logical channel is mapped to, when checking the SR trigger condition. Corresponds to "sl-MaxPUSCH-Duration" in TS 38.321 [3].</w:t>
            </w:r>
          </w:p>
        </w:tc>
      </w:tr>
      <w:tr w:rsidR="000550F6" w:rsidRPr="000F6539" w14:paraId="492DE552" w14:textId="77777777" w:rsidTr="00FE4903">
        <w:tc>
          <w:tcPr>
            <w:tcW w:w="14173" w:type="dxa"/>
            <w:tcBorders>
              <w:top w:val="single" w:sz="2" w:space="0" w:color="auto"/>
              <w:left w:val="single" w:sz="2" w:space="0" w:color="auto"/>
              <w:bottom w:val="single" w:sz="2" w:space="0" w:color="auto"/>
              <w:right w:val="single" w:sz="2" w:space="0" w:color="auto"/>
            </w:tcBorders>
          </w:tcPr>
          <w:p w14:paraId="6C598B88" w14:textId="77777777" w:rsidR="000550F6" w:rsidRPr="000F6539" w:rsidRDefault="000550F6" w:rsidP="00FE4903">
            <w:pPr>
              <w:keepNext/>
              <w:keepLines/>
              <w:spacing w:after="0"/>
              <w:jc w:val="left"/>
              <w:rPr>
                <w:rFonts w:eastAsia="Times New Roman"/>
                <w:b/>
                <w:bCs/>
                <w:i/>
                <w:iCs/>
                <w:sz w:val="18"/>
                <w:lang w:val="en-GB" w:eastAsia="sv-SE"/>
              </w:rPr>
            </w:pPr>
            <w:r w:rsidRPr="000F6539">
              <w:rPr>
                <w:rFonts w:eastAsia="Times New Roman"/>
                <w:b/>
                <w:bCs/>
                <w:i/>
                <w:iCs/>
                <w:sz w:val="18"/>
                <w:lang w:val="en-GB" w:eastAsia="sv-SE"/>
              </w:rPr>
              <w:t>sl-PrioritisedBitRate</w:t>
            </w:r>
          </w:p>
          <w:p w14:paraId="424AC329" w14:textId="77777777" w:rsidR="000550F6" w:rsidRPr="000F6539" w:rsidRDefault="000550F6" w:rsidP="00FE4903">
            <w:pPr>
              <w:keepNext/>
              <w:keepLines/>
              <w:spacing w:after="0"/>
              <w:jc w:val="left"/>
              <w:rPr>
                <w:rFonts w:eastAsia="Times New Roman"/>
                <w:sz w:val="18"/>
                <w:lang w:val="en-GB" w:eastAsia="en-GB"/>
              </w:rPr>
            </w:pPr>
            <w:r w:rsidRPr="000F6539">
              <w:rPr>
                <w:rFonts w:eastAsia="Times New Roman"/>
                <w:iCs/>
                <w:sz w:val="18"/>
                <w:lang w:val="en-GB" w:eastAsia="en-GB"/>
              </w:rPr>
              <w:t xml:space="preserve">Value in kiloBytes/s. Value </w:t>
            </w:r>
            <w:r w:rsidRPr="000F6539">
              <w:rPr>
                <w:rFonts w:eastAsia="Times New Roman"/>
                <w:i/>
                <w:iCs/>
                <w:sz w:val="18"/>
                <w:lang w:val="en-GB" w:eastAsia="sv-SE"/>
              </w:rPr>
              <w:t>kBps</w:t>
            </w:r>
            <w:r w:rsidRPr="000F6539">
              <w:rPr>
                <w:rFonts w:eastAsia="Times New Roman"/>
                <w:i/>
                <w:iCs/>
                <w:sz w:val="18"/>
                <w:lang w:val="en-GB" w:eastAsia="en-GB"/>
              </w:rPr>
              <w:t>0</w:t>
            </w:r>
            <w:r w:rsidRPr="000F6539">
              <w:rPr>
                <w:rFonts w:eastAsia="Times New Roman"/>
                <w:iCs/>
                <w:sz w:val="18"/>
                <w:lang w:val="en-GB" w:eastAsia="en-GB"/>
              </w:rPr>
              <w:t xml:space="preserve"> corresponds to 0 kiloBytes/s, value </w:t>
            </w:r>
            <w:r w:rsidRPr="000F6539">
              <w:rPr>
                <w:rFonts w:eastAsia="Times New Roman"/>
                <w:i/>
                <w:iCs/>
                <w:sz w:val="18"/>
                <w:lang w:val="en-GB" w:eastAsia="sv-SE"/>
              </w:rPr>
              <w:t>kBps</w:t>
            </w:r>
            <w:r w:rsidRPr="000F6539">
              <w:rPr>
                <w:rFonts w:eastAsia="Times New Roman"/>
                <w:i/>
                <w:iCs/>
                <w:sz w:val="18"/>
                <w:lang w:val="en-GB" w:eastAsia="en-GB"/>
              </w:rPr>
              <w:t>8</w:t>
            </w:r>
            <w:r w:rsidRPr="000F6539">
              <w:rPr>
                <w:rFonts w:eastAsia="Times New Roman"/>
                <w:iCs/>
                <w:sz w:val="18"/>
                <w:lang w:val="en-GB" w:eastAsia="en-GB"/>
              </w:rPr>
              <w:t xml:space="preserve"> corresponds to 8 kiloBytes/s, value </w:t>
            </w:r>
            <w:r w:rsidRPr="000F6539">
              <w:rPr>
                <w:rFonts w:eastAsia="Times New Roman"/>
                <w:i/>
                <w:sz w:val="18"/>
                <w:lang w:val="en-GB" w:eastAsia="en-GB"/>
              </w:rPr>
              <w:t>kBps16</w:t>
            </w:r>
            <w:r w:rsidRPr="000F6539">
              <w:rPr>
                <w:rFonts w:eastAsia="Times New Roman"/>
                <w:iCs/>
                <w:sz w:val="18"/>
                <w:lang w:val="en-GB" w:eastAsia="en-GB"/>
              </w:rPr>
              <w:t xml:space="preserve"> corresponds to 16 kiloBytes/s, and so on.</w:t>
            </w:r>
          </w:p>
        </w:tc>
      </w:tr>
      <w:tr w:rsidR="000550F6" w:rsidRPr="000F6539" w14:paraId="3B027273" w14:textId="77777777" w:rsidTr="00FE4903">
        <w:tc>
          <w:tcPr>
            <w:tcW w:w="14173" w:type="dxa"/>
            <w:tcBorders>
              <w:top w:val="single" w:sz="2" w:space="0" w:color="auto"/>
              <w:left w:val="single" w:sz="2" w:space="0" w:color="auto"/>
              <w:bottom w:val="single" w:sz="2" w:space="0" w:color="auto"/>
              <w:right w:val="single" w:sz="2" w:space="0" w:color="auto"/>
            </w:tcBorders>
          </w:tcPr>
          <w:p w14:paraId="00C34413" w14:textId="77777777" w:rsidR="000550F6" w:rsidRPr="000F6539" w:rsidRDefault="000550F6" w:rsidP="00FE4903">
            <w:pPr>
              <w:keepNext/>
              <w:keepLines/>
              <w:spacing w:after="0"/>
              <w:jc w:val="left"/>
              <w:rPr>
                <w:rFonts w:eastAsia="Times New Roman"/>
                <w:b/>
                <w:bCs/>
                <w:i/>
                <w:iCs/>
                <w:sz w:val="18"/>
                <w:lang w:val="en-GB" w:eastAsia="en-GB"/>
              </w:rPr>
            </w:pPr>
            <w:r w:rsidRPr="000F6539">
              <w:rPr>
                <w:rFonts w:eastAsia="Times New Roman"/>
                <w:b/>
                <w:bCs/>
                <w:i/>
                <w:iCs/>
                <w:sz w:val="18"/>
                <w:lang w:val="en-GB" w:eastAsia="en-GB"/>
              </w:rPr>
              <w:t>sl-Priority</w:t>
            </w:r>
          </w:p>
          <w:p w14:paraId="5E1732BD" w14:textId="77777777" w:rsidR="000550F6" w:rsidRPr="000F6539" w:rsidRDefault="000550F6" w:rsidP="00FE4903">
            <w:pPr>
              <w:keepNext/>
              <w:keepLines/>
              <w:spacing w:after="0"/>
              <w:jc w:val="left"/>
              <w:rPr>
                <w:rFonts w:eastAsia="Times New Roman"/>
                <w:sz w:val="18"/>
                <w:lang w:val="en-GB" w:eastAsia="en-GB"/>
              </w:rPr>
            </w:pPr>
            <w:r w:rsidRPr="000F6539">
              <w:rPr>
                <w:rFonts w:eastAsia="Times New Roman"/>
                <w:iCs/>
                <w:sz w:val="18"/>
                <w:lang w:val="en-GB" w:eastAsia="en-GB"/>
              </w:rPr>
              <w:t>Sidelink logical channel priority, as specified in TS 38.321 [3].</w:t>
            </w:r>
          </w:p>
        </w:tc>
      </w:tr>
      <w:tr w:rsidR="000550F6" w:rsidRPr="000F6539" w14:paraId="52931101" w14:textId="77777777" w:rsidTr="00FE4903">
        <w:tc>
          <w:tcPr>
            <w:tcW w:w="14173" w:type="dxa"/>
            <w:tcBorders>
              <w:top w:val="single" w:sz="2" w:space="0" w:color="auto"/>
              <w:left w:val="single" w:sz="2" w:space="0" w:color="auto"/>
              <w:bottom w:val="single" w:sz="2" w:space="0" w:color="auto"/>
              <w:right w:val="single" w:sz="2" w:space="0" w:color="auto"/>
            </w:tcBorders>
          </w:tcPr>
          <w:p w14:paraId="67ED7965" w14:textId="77777777" w:rsidR="000550F6" w:rsidRPr="000F6539" w:rsidRDefault="000550F6" w:rsidP="00FE4903">
            <w:pPr>
              <w:keepNext/>
              <w:keepLines/>
              <w:spacing w:after="0"/>
              <w:jc w:val="left"/>
              <w:rPr>
                <w:rFonts w:eastAsia="Times New Roman"/>
                <w:b/>
                <w:bCs/>
                <w:i/>
                <w:iCs/>
                <w:sz w:val="18"/>
                <w:lang w:val="en-GB" w:eastAsia="en-GB"/>
              </w:rPr>
            </w:pPr>
            <w:r w:rsidRPr="000F6539">
              <w:rPr>
                <w:rFonts w:eastAsia="Times New Roman"/>
                <w:b/>
                <w:bCs/>
                <w:i/>
                <w:iCs/>
                <w:sz w:val="18"/>
                <w:lang w:val="en-GB" w:eastAsia="en-GB"/>
              </w:rPr>
              <w:t>sl-SchedulingRequestId</w:t>
            </w:r>
          </w:p>
          <w:p w14:paraId="1C570CCF" w14:textId="77777777" w:rsidR="000550F6" w:rsidRPr="000F6539" w:rsidRDefault="000550F6" w:rsidP="00FE4903">
            <w:pPr>
              <w:keepNext/>
              <w:keepLines/>
              <w:spacing w:after="0"/>
              <w:jc w:val="left"/>
              <w:rPr>
                <w:rFonts w:eastAsia="Times New Roman"/>
                <w:sz w:val="18"/>
                <w:lang w:val="en-GB" w:eastAsia="en-GB"/>
              </w:rPr>
            </w:pPr>
            <w:r w:rsidRPr="000F6539">
              <w:rPr>
                <w:rFonts w:eastAsia="Times New Roman"/>
                <w:sz w:val="18"/>
                <w:lang w:val="en-GB" w:eastAsia="en-GB"/>
              </w:rPr>
              <w:t>If present, it indicates the scheduling request configuration applicable for this sidelink logical channel, as specified in TS 38.321 [3].</w:t>
            </w:r>
          </w:p>
        </w:tc>
      </w:tr>
      <w:tr w:rsidR="00975062" w:rsidRPr="000F6539" w14:paraId="48374BB8" w14:textId="77777777" w:rsidTr="00FE4903">
        <w:trPr>
          <w:ins w:id="85" w:author="Ericsson" w:date="2023-11-03T01:04:00Z"/>
        </w:trPr>
        <w:tc>
          <w:tcPr>
            <w:tcW w:w="14173" w:type="dxa"/>
            <w:tcBorders>
              <w:top w:val="single" w:sz="2" w:space="0" w:color="auto"/>
              <w:left w:val="single" w:sz="2" w:space="0" w:color="auto"/>
              <w:bottom w:val="single" w:sz="2" w:space="0" w:color="auto"/>
              <w:right w:val="single" w:sz="2" w:space="0" w:color="auto"/>
            </w:tcBorders>
          </w:tcPr>
          <w:p w14:paraId="4EA51297" w14:textId="77777777" w:rsidR="00975062" w:rsidRDefault="00975062" w:rsidP="00975062">
            <w:pPr>
              <w:keepNext/>
              <w:keepLines/>
              <w:spacing w:after="0"/>
              <w:jc w:val="left"/>
              <w:rPr>
                <w:ins w:id="86" w:author="Ericsson" w:date="2023-11-03T01:04:00Z"/>
                <w:rFonts w:eastAsia="Times New Roman"/>
                <w:b/>
                <w:bCs/>
                <w:i/>
                <w:iCs/>
                <w:sz w:val="18"/>
                <w:lang w:val="en-GB" w:eastAsia="en-GB"/>
              </w:rPr>
            </w:pPr>
            <w:ins w:id="87" w:author="Ericsson" w:date="2023-11-03T01:04:00Z">
              <w:r>
                <w:rPr>
                  <w:rFonts w:eastAsia="Times New Roman"/>
                  <w:b/>
                  <w:bCs/>
                  <w:i/>
                  <w:iCs/>
                  <w:sz w:val="18"/>
                  <w:lang w:val="en-GB" w:eastAsia="en-GB"/>
                </w:rPr>
                <w:t>sl-BRID-DAA</w:t>
              </w:r>
            </w:ins>
          </w:p>
          <w:p w14:paraId="76C6EB21" w14:textId="0CCB8929" w:rsidR="00975062" w:rsidRDefault="00975062" w:rsidP="00975062">
            <w:pPr>
              <w:keepNext/>
              <w:keepLines/>
              <w:spacing w:after="0"/>
              <w:jc w:val="left"/>
              <w:rPr>
                <w:ins w:id="88" w:author="Ericsson" w:date="2023-11-03T01:04:00Z"/>
                <w:rFonts w:eastAsia="Times New Roman"/>
                <w:b/>
                <w:bCs/>
                <w:i/>
                <w:iCs/>
                <w:sz w:val="18"/>
                <w:lang w:val="en-GB" w:eastAsia="en-GB"/>
              </w:rPr>
            </w:pPr>
            <w:ins w:id="89" w:author="Ericsson" w:date="2023-11-03T01:04:00Z">
              <w:r>
                <w:rPr>
                  <w:rFonts w:eastAsia="Times New Roman"/>
                  <w:sz w:val="18"/>
                  <w:lang w:val="en-GB" w:eastAsia="en-GB"/>
                </w:rPr>
                <w:t>If present, it i</w:t>
              </w:r>
              <w:r w:rsidRPr="00FE4903">
                <w:rPr>
                  <w:rFonts w:eastAsia="Times New Roman"/>
                  <w:sz w:val="18"/>
                  <w:lang w:val="en-GB" w:eastAsia="en-GB"/>
                </w:rPr>
                <w:t>ndicate</w:t>
              </w:r>
              <w:r>
                <w:rPr>
                  <w:rFonts w:eastAsia="Times New Roman"/>
                  <w:sz w:val="18"/>
                  <w:lang w:val="en-GB" w:eastAsia="en-GB"/>
                </w:rPr>
                <w:t>s</w:t>
              </w:r>
              <w:r w:rsidRPr="00FE4903">
                <w:rPr>
                  <w:rFonts w:eastAsia="Times New Roman"/>
                  <w:sz w:val="18"/>
                  <w:lang w:val="en-GB" w:eastAsia="en-GB"/>
                </w:rPr>
                <w:t xml:space="preserve"> whether the data associated with this logical channel is for a BRID or a DAA message.</w:t>
              </w:r>
            </w:ins>
            <w:ins w:id="90" w:author="Ericsson" w:date="2023-11-03T01:05:00Z">
              <w:r w:rsidR="000A2163">
                <w:rPr>
                  <w:rFonts w:eastAsia="Times New Roman"/>
                  <w:sz w:val="18"/>
                  <w:lang w:val="en-GB" w:eastAsia="en-GB"/>
                </w:rPr>
                <w:t xml:space="preserve"> This is used to select the appropriate resource pool as described in</w:t>
              </w:r>
            </w:ins>
            <w:ins w:id="91" w:author="Ericsson" w:date="2023-11-03T01:04:00Z">
              <w:r>
                <w:rPr>
                  <w:rFonts w:eastAsia="Times New Roman"/>
                  <w:sz w:val="18"/>
                  <w:lang w:val="en-GB" w:eastAsia="en-GB"/>
                </w:rPr>
                <w:t xml:space="preserve"> TS 38.321.</w:t>
              </w:r>
            </w:ins>
          </w:p>
        </w:tc>
      </w:tr>
    </w:tbl>
    <w:p w14:paraId="754EC163" w14:textId="77777777" w:rsidR="000550F6" w:rsidRPr="00CE0424" w:rsidRDefault="000550F6" w:rsidP="00CE0424">
      <w:pPr>
        <w:pStyle w:val="BodyText"/>
      </w:pPr>
    </w:p>
    <w:sectPr w:rsidR="000550F6" w:rsidRPr="00CE0424" w:rsidSect="00E751FC">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8307D" w14:textId="77777777" w:rsidR="006C577C" w:rsidRDefault="006C577C">
      <w:r>
        <w:separator/>
      </w:r>
    </w:p>
  </w:endnote>
  <w:endnote w:type="continuationSeparator" w:id="0">
    <w:p w14:paraId="51227134" w14:textId="77777777" w:rsidR="006C577C" w:rsidRDefault="006C577C">
      <w:r>
        <w:continuationSeparator/>
      </w:r>
    </w:p>
  </w:endnote>
  <w:endnote w:type="continuationNotice" w:id="1">
    <w:p w14:paraId="76019BDD" w14:textId="77777777" w:rsidR="006C577C" w:rsidRDefault="006C5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1948B" w14:textId="77777777" w:rsidR="006C577C" w:rsidRDefault="006C577C">
      <w:r>
        <w:separator/>
      </w:r>
    </w:p>
  </w:footnote>
  <w:footnote w:type="continuationSeparator" w:id="0">
    <w:p w14:paraId="452D9D5D" w14:textId="77777777" w:rsidR="006C577C" w:rsidRDefault="006C577C">
      <w:r>
        <w:continuationSeparator/>
      </w:r>
    </w:p>
  </w:footnote>
  <w:footnote w:type="continuationNotice" w:id="1">
    <w:p w14:paraId="0CB469B7" w14:textId="77777777" w:rsidR="006C577C" w:rsidRDefault="006C57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7F152C0"/>
    <w:multiLevelType w:val="hybridMultilevel"/>
    <w:tmpl w:val="7A7A3B64"/>
    <w:lvl w:ilvl="0" w:tplc="86200DE6">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FE4001"/>
    <w:multiLevelType w:val="hybridMultilevel"/>
    <w:tmpl w:val="BB4AAF48"/>
    <w:lvl w:ilvl="0" w:tplc="D862B17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D126B5"/>
    <w:multiLevelType w:val="hybridMultilevel"/>
    <w:tmpl w:val="4254EBA8"/>
    <w:lvl w:ilvl="0" w:tplc="3CB4549E">
      <w:start w:val="1"/>
      <w:numFmt w:val="bullet"/>
      <w:lvlText w:val="●"/>
      <w:lvlJc w:val="left"/>
      <w:pPr>
        <w:tabs>
          <w:tab w:val="num" w:pos="720"/>
        </w:tabs>
        <w:ind w:left="720" w:hanging="360"/>
      </w:pPr>
      <w:rPr>
        <w:rFonts w:ascii="Ericsson Hilda" w:hAnsi="Ericsson Hilda" w:hint="default"/>
      </w:rPr>
    </w:lvl>
    <w:lvl w:ilvl="1" w:tplc="81C4B4D8">
      <w:numFmt w:val="bullet"/>
      <w:lvlText w:val="–"/>
      <w:lvlJc w:val="left"/>
      <w:pPr>
        <w:tabs>
          <w:tab w:val="num" w:pos="1440"/>
        </w:tabs>
        <w:ind w:left="1440" w:hanging="360"/>
      </w:pPr>
      <w:rPr>
        <w:rFonts w:ascii="Ericsson Hilda" w:hAnsi="Ericsson Hilda" w:hint="default"/>
      </w:rPr>
    </w:lvl>
    <w:lvl w:ilvl="2" w:tplc="410CC078">
      <w:numFmt w:val="bullet"/>
      <w:lvlText w:val="●"/>
      <w:lvlJc w:val="left"/>
      <w:pPr>
        <w:tabs>
          <w:tab w:val="num" w:pos="2160"/>
        </w:tabs>
        <w:ind w:left="2160" w:hanging="360"/>
      </w:pPr>
      <w:rPr>
        <w:rFonts w:ascii="Ericsson Hilda" w:hAnsi="Ericsson Hilda" w:hint="default"/>
      </w:rPr>
    </w:lvl>
    <w:lvl w:ilvl="3" w:tplc="4CBC36C2" w:tentative="1">
      <w:start w:val="1"/>
      <w:numFmt w:val="bullet"/>
      <w:lvlText w:val="●"/>
      <w:lvlJc w:val="left"/>
      <w:pPr>
        <w:tabs>
          <w:tab w:val="num" w:pos="2880"/>
        </w:tabs>
        <w:ind w:left="2880" w:hanging="360"/>
      </w:pPr>
      <w:rPr>
        <w:rFonts w:ascii="Ericsson Hilda" w:hAnsi="Ericsson Hilda" w:hint="default"/>
      </w:rPr>
    </w:lvl>
    <w:lvl w:ilvl="4" w:tplc="08D66A4C" w:tentative="1">
      <w:start w:val="1"/>
      <w:numFmt w:val="bullet"/>
      <w:lvlText w:val="●"/>
      <w:lvlJc w:val="left"/>
      <w:pPr>
        <w:tabs>
          <w:tab w:val="num" w:pos="3600"/>
        </w:tabs>
        <w:ind w:left="3600" w:hanging="360"/>
      </w:pPr>
      <w:rPr>
        <w:rFonts w:ascii="Ericsson Hilda" w:hAnsi="Ericsson Hilda" w:hint="default"/>
      </w:rPr>
    </w:lvl>
    <w:lvl w:ilvl="5" w:tplc="5024D454" w:tentative="1">
      <w:start w:val="1"/>
      <w:numFmt w:val="bullet"/>
      <w:lvlText w:val="●"/>
      <w:lvlJc w:val="left"/>
      <w:pPr>
        <w:tabs>
          <w:tab w:val="num" w:pos="4320"/>
        </w:tabs>
        <w:ind w:left="4320" w:hanging="360"/>
      </w:pPr>
      <w:rPr>
        <w:rFonts w:ascii="Ericsson Hilda" w:hAnsi="Ericsson Hilda" w:hint="default"/>
      </w:rPr>
    </w:lvl>
    <w:lvl w:ilvl="6" w:tplc="296C745C" w:tentative="1">
      <w:start w:val="1"/>
      <w:numFmt w:val="bullet"/>
      <w:lvlText w:val="●"/>
      <w:lvlJc w:val="left"/>
      <w:pPr>
        <w:tabs>
          <w:tab w:val="num" w:pos="5040"/>
        </w:tabs>
        <w:ind w:left="5040" w:hanging="360"/>
      </w:pPr>
      <w:rPr>
        <w:rFonts w:ascii="Ericsson Hilda" w:hAnsi="Ericsson Hilda" w:hint="default"/>
      </w:rPr>
    </w:lvl>
    <w:lvl w:ilvl="7" w:tplc="55AC1F3E" w:tentative="1">
      <w:start w:val="1"/>
      <w:numFmt w:val="bullet"/>
      <w:lvlText w:val="●"/>
      <w:lvlJc w:val="left"/>
      <w:pPr>
        <w:tabs>
          <w:tab w:val="num" w:pos="5760"/>
        </w:tabs>
        <w:ind w:left="5760" w:hanging="360"/>
      </w:pPr>
      <w:rPr>
        <w:rFonts w:ascii="Ericsson Hilda" w:hAnsi="Ericsson Hilda" w:hint="default"/>
      </w:rPr>
    </w:lvl>
    <w:lvl w:ilvl="8" w:tplc="17C6732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B1065D5"/>
    <w:multiLevelType w:val="hybridMultilevel"/>
    <w:tmpl w:val="AF4805BA"/>
    <w:lvl w:ilvl="0" w:tplc="F02C4C26">
      <w:start w:val="3"/>
      <w:numFmt w:val="bullet"/>
      <w:lvlText w:val=""/>
      <w:lvlJc w:val="left"/>
      <w:pPr>
        <w:ind w:left="644" w:hanging="360"/>
      </w:pPr>
      <w:rPr>
        <w:rFonts w:ascii="Symbol" w:eastAsia="SimSu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1E683C9E"/>
    <w:multiLevelType w:val="hybridMultilevel"/>
    <w:tmpl w:val="81A07C2E"/>
    <w:lvl w:ilvl="0" w:tplc="E2AEC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AC21FE"/>
    <w:multiLevelType w:val="hybridMultilevel"/>
    <w:tmpl w:val="92705144"/>
    <w:lvl w:ilvl="0" w:tplc="C7A6E92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7499C"/>
    <w:multiLevelType w:val="hybridMultilevel"/>
    <w:tmpl w:val="68E6CF26"/>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04090019">
      <w:start w:val="1"/>
      <w:numFmt w:val="lowerLetter"/>
      <w:lvlText w:val="%3."/>
      <w:lvlJc w:val="left"/>
      <w:pPr>
        <w:ind w:left="3239" w:hanging="36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3AA46647"/>
    <w:multiLevelType w:val="hybridMultilevel"/>
    <w:tmpl w:val="3D1CE3EA"/>
    <w:lvl w:ilvl="0" w:tplc="24786AA6">
      <w:start w:val="1"/>
      <w:numFmt w:val="decimal"/>
      <w:pStyle w:val="Proposal"/>
      <w:lvlText w:val="Proposal %1"/>
      <w:lvlJc w:val="left"/>
      <w:pPr>
        <w:tabs>
          <w:tab w:val="num" w:pos="3005"/>
        </w:tabs>
        <w:ind w:left="3005" w:hanging="1304"/>
      </w:pPr>
      <w:rPr>
        <w:rFonts w:hint="default"/>
        <w:b/>
        <w:bC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802D9"/>
    <w:multiLevelType w:val="hybridMultilevel"/>
    <w:tmpl w:val="C624DB3A"/>
    <w:lvl w:ilvl="0" w:tplc="0FCC72D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BD6936"/>
    <w:multiLevelType w:val="hybridMultilevel"/>
    <w:tmpl w:val="81A07C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3F2D01"/>
    <w:multiLevelType w:val="hybridMultilevel"/>
    <w:tmpl w:val="78220BD8"/>
    <w:lvl w:ilvl="0" w:tplc="82A806C8">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B740E5"/>
    <w:multiLevelType w:val="hybridMultilevel"/>
    <w:tmpl w:val="AEE8A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90194A"/>
    <w:multiLevelType w:val="hybridMultilevel"/>
    <w:tmpl w:val="AA2CE9F0"/>
    <w:lvl w:ilvl="0" w:tplc="4A006E3A">
      <w:start w:val="1"/>
      <w:numFmt w:val="bullet"/>
      <w:lvlText w:val="–"/>
      <w:lvlJc w:val="left"/>
      <w:pPr>
        <w:tabs>
          <w:tab w:val="num" w:pos="360"/>
        </w:tabs>
        <w:ind w:left="360" w:hanging="360"/>
      </w:pPr>
      <w:rPr>
        <w:rFonts w:ascii="Ericsson Hilda" w:hAnsi="Ericsson Hilda" w:hint="default"/>
      </w:rPr>
    </w:lvl>
    <w:lvl w:ilvl="1" w:tplc="3D06721A">
      <w:start w:val="1"/>
      <w:numFmt w:val="bullet"/>
      <w:lvlText w:val="–"/>
      <w:lvlJc w:val="left"/>
      <w:pPr>
        <w:tabs>
          <w:tab w:val="num" w:pos="1080"/>
        </w:tabs>
        <w:ind w:left="1080" w:hanging="360"/>
      </w:pPr>
      <w:rPr>
        <w:rFonts w:ascii="Ericsson Hilda" w:hAnsi="Ericsson Hilda" w:hint="default"/>
      </w:rPr>
    </w:lvl>
    <w:lvl w:ilvl="2" w:tplc="AB5EB630">
      <w:start w:val="1"/>
      <w:numFmt w:val="bullet"/>
      <w:lvlText w:val="–"/>
      <w:lvlJc w:val="left"/>
      <w:pPr>
        <w:tabs>
          <w:tab w:val="num" w:pos="1800"/>
        </w:tabs>
        <w:ind w:left="1800" w:hanging="360"/>
      </w:pPr>
      <w:rPr>
        <w:rFonts w:ascii="Ericsson Hilda" w:hAnsi="Ericsson Hilda" w:hint="default"/>
      </w:rPr>
    </w:lvl>
    <w:lvl w:ilvl="3" w:tplc="E618DEBE">
      <w:start w:val="1"/>
      <w:numFmt w:val="bullet"/>
      <w:lvlText w:val="–"/>
      <w:lvlJc w:val="left"/>
      <w:pPr>
        <w:tabs>
          <w:tab w:val="num" w:pos="2520"/>
        </w:tabs>
        <w:ind w:left="2520" w:hanging="360"/>
      </w:pPr>
      <w:rPr>
        <w:rFonts w:ascii="Ericsson Hilda" w:hAnsi="Ericsson Hilda" w:hint="default"/>
      </w:rPr>
    </w:lvl>
    <w:lvl w:ilvl="4" w:tplc="DA881AD2">
      <w:numFmt w:val="bullet"/>
      <w:lvlText w:val="●"/>
      <w:lvlJc w:val="left"/>
      <w:pPr>
        <w:tabs>
          <w:tab w:val="num" w:pos="3240"/>
        </w:tabs>
        <w:ind w:left="3240" w:hanging="360"/>
      </w:pPr>
      <w:rPr>
        <w:rFonts w:ascii="Ericsson Hilda" w:hAnsi="Ericsson Hilda" w:hint="default"/>
      </w:rPr>
    </w:lvl>
    <w:lvl w:ilvl="5" w:tplc="68585AF8" w:tentative="1">
      <w:start w:val="1"/>
      <w:numFmt w:val="bullet"/>
      <w:lvlText w:val="–"/>
      <w:lvlJc w:val="left"/>
      <w:pPr>
        <w:tabs>
          <w:tab w:val="num" w:pos="3960"/>
        </w:tabs>
        <w:ind w:left="3960" w:hanging="360"/>
      </w:pPr>
      <w:rPr>
        <w:rFonts w:ascii="Ericsson Hilda" w:hAnsi="Ericsson Hilda" w:hint="default"/>
      </w:rPr>
    </w:lvl>
    <w:lvl w:ilvl="6" w:tplc="33A47276" w:tentative="1">
      <w:start w:val="1"/>
      <w:numFmt w:val="bullet"/>
      <w:lvlText w:val="–"/>
      <w:lvlJc w:val="left"/>
      <w:pPr>
        <w:tabs>
          <w:tab w:val="num" w:pos="4680"/>
        </w:tabs>
        <w:ind w:left="4680" w:hanging="360"/>
      </w:pPr>
      <w:rPr>
        <w:rFonts w:ascii="Ericsson Hilda" w:hAnsi="Ericsson Hilda" w:hint="default"/>
      </w:rPr>
    </w:lvl>
    <w:lvl w:ilvl="7" w:tplc="917854B0" w:tentative="1">
      <w:start w:val="1"/>
      <w:numFmt w:val="bullet"/>
      <w:lvlText w:val="–"/>
      <w:lvlJc w:val="left"/>
      <w:pPr>
        <w:tabs>
          <w:tab w:val="num" w:pos="5400"/>
        </w:tabs>
        <w:ind w:left="5400" w:hanging="360"/>
      </w:pPr>
      <w:rPr>
        <w:rFonts w:ascii="Ericsson Hilda" w:hAnsi="Ericsson Hilda" w:hint="default"/>
      </w:rPr>
    </w:lvl>
    <w:lvl w:ilvl="8" w:tplc="698C7BB4" w:tentative="1">
      <w:start w:val="1"/>
      <w:numFmt w:val="bullet"/>
      <w:lvlText w:val="–"/>
      <w:lvlJc w:val="left"/>
      <w:pPr>
        <w:tabs>
          <w:tab w:val="num" w:pos="6120"/>
        </w:tabs>
        <w:ind w:left="6120" w:hanging="360"/>
      </w:pPr>
      <w:rPr>
        <w:rFonts w:ascii="Ericsson Hilda" w:hAnsi="Ericsson Hilda"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0D86800"/>
    <w:multiLevelType w:val="hybridMultilevel"/>
    <w:tmpl w:val="6656807C"/>
    <w:lvl w:ilvl="0" w:tplc="08BA01E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32C2C82"/>
    <w:multiLevelType w:val="hybridMultilevel"/>
    <w:tmpl w:val="6D5E1FE4"/>
    <w:lvl w:ilvl="0" w:tplc="CB9CCAB6">
      <w:start w:val="1"/>
      <w:numFmt w:val="bullet"/>
      <w:lvlText w:val="●"/>
      <w:lvlJc w:val="left"/>
      <w:pPr>
        <w:tabs>
          <w:tab w:val="num" w:pos="720"/>
        </w:tabs>
        <w:ind w:left="720" w:hanging="360"/>
      </w:pPr>
      <w:rPr>
        <w:rFonts w:ascii="Ericsson Hilda" w:hAnsi="Ericsson Hilda" w:hint="default"/>
      </w:rPr>
    </w:lvl>
    <w:lvl w:ilvl="1" w:tplc="236C2E3A">
      <w:numFmt w:val="bullet"/>
      <w:lvlText w:val="–"/>
      <w:lvlJc w:val="left"/>
      <w:pPr>
        <w:tabs>
          <w:tab w:val="num" w:pos="1440"/>
        </w:tabs>
        <w:ind w:left="1440" w:hanging="360"/>
      </w:pPr>
      <w:rPr>
        <w:rFonts w:ascii="Ericsson Hilda" w:hAnsi="Ericsson Hilda" w:hint="default"/>
      </w:rPr>
    </w:lvl>
    <w:lvl w:ilvl="2" w:tplc="B78C0184" w:tentative="1">
      <w:start w:val="1"/>
      <w:numFmt w:val="bullet"/>
      <w:lvlText w:val="●"/>
      <w:lvlJc w:val="left"/>
      <w:pPr>
        <w:tabs>
          <w:tab w:val="num" w:pos="2160"/>
        </w:tabs>
        <w:ind w:left="2160" w:hanging="360"/>
      </w:pPr>
      <w:rPr>
        <w:rFonts w:ascii="Ericsson Hilda" w:hAnsi="Ericsson Hilda" w:hint="default"/>
      </w:rPr>
    </w:lvl>
    <w:lvl w:ilvl="3" w:tplc="7FBA7522" w:tentative="1">
      <w:start w:val="1"/>
      <w:numFmt w:val="bullet"/>
      <w:lvlText w:val="●"/>
      <w:lvlJc w:val="left"/>
      <w:pPr>
        <w:tabs>
          <w:tab w:val="num" w:pos="2880"/>
        </w:tabs>
        <w:ind w:left="2880" w:hanging="360"/>
      </w:pPr>
      <w:rPr>
        <w:rFonts w:ascii="Ericsson Hilda" w:hAnsi="Ericsson Hilda" w:hint="default"/>
      </w:rPr>
    </w:lvl>
    <w:lvl w:ilvl="4" w:tplc="16DA14E6" w:tentative="1">
      <w:start w:val="1"/>
      <w:numFmt w:val="bullet"/>
      <w:lvlText w:val="●"/>
      <w:lvlJc w:val="left"/>
      <w:pPr>
        <w:tabs>
          <w:tab w:val="num" w:pos="3600"/>
        </w:tabs>
        <w:ind w:left="3600" w:hanging="360"/>
      </w:pPr>
      <w:rPr>
        <w:rFonts w:ascii="Ericsson Hilda" w:hAnsi="Ericsson Hilda" w:hint="default"/>
      </w:rPr>
    </w:lvl>
    <w:lvl w:ilvl="5" w:tplc="245AFA14" w:tentative="1">
      <w:start w:val="1"/>
      <w:numFmt w:val="bullet"/>
      <w:lvlText w:val="●"/>
      <w:lvlJc w:val="left"/>
      <w:pPr>
        <w:tabs>
          <w:tab w:val="num" w:pos="4320"/>
        </w:tabs>
        <w:ind w:left="4320" w:hanging="360"/>
      </w:pPr>
      <w:rPr>
        <w:rFonts w:ascii="Ericsson Hilda" w:hAnsi="Ericsson Hilda" w:hint="default"/>
      </w:rPr>
    </w:lvl>
    <w:lvl w:ilvl="6" w:tplc="6EFAE408" w:tentative="1">
      <w:start w:val="1"/>
      <w:numFmt w:val="bullet"/>
      <w:lvlText w:val="●"/>
      <w:lvlJc w:val="left"/>
      <w:pPr>
        <w:tabs>
          <w:tab w:val="num" w:pos="5040"/>
        </w:tabs>
        <w:ind w:left="5040" w:hanging="360"/>
      </w:pPr>
      <w:rPr>
        <w:rFonts w:ascii="Ericsson Hilda" w:hAnsi="Ericsson Hilda" w:hint="default"/>
      </w:rPr>
    </w:lvl>
    <w:lvl w:ilvl="7" w:tplc="B994DB44" w:tentative="1">
      <w:start w:val="1"/>
      <w:numFmt w:val="bullet"/>
      <w:lvlText w:val="●"/>
      <w:lvlJc w:val="left"/>
      <w:pPr>
        <w:tabs>
          <w:tab w:val="num" w:pos="5760"/>
        </w:tabs>
        <w:ind w:left="5760" w:hanging="360"/>
      </w:pPr>
      <w:rPr>
        <w:rFonts w:ascii="Ericsson Hilda" w:hAnsi="Ericsson Hilda" w:hint="default"/>
      </w:rPr>
    </w:lvl>
    <w:lvl w:ilvl="8" w:tplc="55A65532"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74BD4693"/>
    <w:multiLevelType w:val="hybridMultilevel"/>
    <w:tmpl w:val="75D606D4"/>
    <w:lvl w:ilvl="0" w:tplc="4998CBFE">
      <w:start w:val="1"/>
      <w:numFmt w:val="bullet"/>
      <w:lvlText w:val="●"/>
      <w:lvlJc w:val="left"/>
      <w:pPr>
        <w:tabs>
          <w:tab w:val="num" w:pos="720"/>
        </w:tabs>
        <w:ind w:left="720" w:hanging="360"/>
      </w:pPr>
      <w:rPr>
        <w:rFonts w:ascii="Ericsson Hilda" w:hAnsi="Ericsson Hilda" w:hint="default"/>
      </w:rPr>
    </w:lvl>
    <w:lvl w:ilvl="1" w:tplc="64BAC642">
      <w:numFmt w:val="bullet"/>
      <w:lvlText w:val="–"/>
      <w:lvlJc w:val="left"/>
      <w:pPr>
        <w:tabs>
          <w:tab w:val="num" w:pos="1440"/>
        </w:tabs>
        <w:ind w:left="1440" w:hanging="360"/>
      </w:pPr>
      <w:rPr>
        <w:rFonts w:ascii="Ericsson Hilda" w:hAnsi="Ericsson Hilda" w:hint="default"/>
      </w:rPr>
    </w:lvl>
    <w:lvl w:ilvl="2" w:tplc="8EE0CB8E" w:tentative="1">
      <w:start w:val="1"/>
      <w:numFmt w:val="bullet"/>
      <w:lvlText w:val="●"/>
      <w:lvlJc w:val="left"/>
      <w:pPr>
        <w:tabs>
          <w:tab w:val="num" w:pos="2160"/>
        </w:tabs>
        <w:ind w:left="2160" w:hanging="360"/>
      </w:pPr>
      <w:rPr>
        <w:rFonts w:ascii="Ericsson Hilda" w:hAnsi="Ericsson Hilda" w:hint="default"/>
      </w:rPr>
    </w:lvl>
    <w:lvl w:ilvl="3" w:tplc="B49E9570" w:tentative="1">
      <w:start w:val="1"/>
      <w:numFmt w:val="bullet"/>
      <w:lvlText w:val="●"/>
      <w:lvlJc w:val="left"/>
      <w:pPr>
        <w:tabs>
          <w:tab w:val="num" w:pos="2880"/>
        </w:tabs>
        <w:ind w:left="2880" w:hanging="360"/>
      </w:pPr>
      <w:rPr>
        <w:rFonts w:ascii="Ericsson Hilda" w:hAnsi="Ericsson Hilda" w:hint="default"/>
      </w:rPr>
    </w:lvl>
    <w:lvl w:ilvl="4" w:tplc="4E3CE32A" w:tentative="1">
      <w:start w:val="1"/>
      <w:numFmt w:val="bullet"/>
      <w:lvlText w:val="●"/>
      <w:lvlJc w:val="left"/>
      <w:pPr>
        <w:tabs>
          <w:tab w:val="num" w:pos="3600"/>
        </w:tabs>
        <w:ind w:left="3600" w:hanging="360"/>
      </w:pPr>
      <w:rPr>
        <w:rFonts w:ascii="Ericsson Hilda" w:hAnsi="Ericsson Hilda" w:hint="default"/>
      </w:rPr>
    </w:lvl>
    <w:lvl w:ilvl="5" w:tplc="8368BA22" w:tentative="1">
      <w:start w:val="1"/>
      <w:numFmt w:val="bullet"/>
      <w:lvlText w:val="●"/>
      <w:lvlJc w:val="left"/>
      <w:pPr>
        <w:tabs>
          <w:tab w:val="num" w:pos="4320"/>
        </w:tabs>
        <w:ind w:left="4320" w:hanging="360"/>
      </w:pPr>
      <w:rPr>
        <w:rFonts w:ascii="Ericsson Hilda" w:hAnsi="Ericsson Hilda" w:hint="default"/>
      </w:rPr>
    </w:lvl>
    <w:lvl w:ilvl="6" w:tplc="4AC26864" w:tentative="1">
      <w:start w:val="1"/>
      <w:numFmt w:val="bullet"/>
      <w:lvlText w:val="●"/>
      <w:lvlJc w:val="left"/>
      <w:pPr>
        <w:tabs>
          <w:tab w:val="num" w:pos="5040"/>
        </w:tabs>
        <w:ind w:left="5040" w:hanging="360"/>
      </w:pPr>
      <w:rPr>
        <w:rFonts w:ascii="Ericsson Hilda" w:hAnsi="Ericsson Hilda" w:hint="default"/>
      </w:rPr>
    </w:lvl>
    <w:lvl w:ilvl="7" w:tplc="325C5228" w:tentative="1">
      <w:start w:val="1"/>
      <w:numFmt w:val="bullet"/>
      <w:lvlText w:val="●"/>
      <w:lvlJc w:val="left"/>
      <w:pPr>
        <w:tabs>
          <w:tab w:val="num" w:pos="5760"/>
        </w:tabs>
        <w:ind w:left="5760" w:hanging="360"/>
      </w:pPr>
      <w:rPr>
        <w:rFonts w:ascii="Ericsson Hilda" w:hAnsi="Ericsson Hilda" w:hint="default"/>
      </w:rPr>
    </w:lvl>
    <w:lvl w:ilvl="8" w:tplc="58A4F654" w:tentative="1">
      <w:start w:val="1"/>
      <w:numFmt w:val="bullet"/>
      <w:lvlText w:val="●"/>
      <w:lvlJc w:val="left"/>
      <w:pPr>
        <w:tabs>
          <w:tab w:val="num" w:pos="6480"/>
        </w:tabs>
        <w:ind w:left="6480" w:hanging="360"/>
      </w:pPr>
      <w:rPr>
        <w:rFonts w:ascii="Ericsson Hilda" w:hAnsi="Ericsson Hilda" w:hint="default"/>
      </w:rPr>
    </w:lvl>
  </w:abstractNum>
  <w:num w:numId="1" w16cid:durableId="148788778">
    <w:abstractNumId w:val="5"/>
  </w:num>
  <w:num w:numId="2" w16cid:durableId="1253664542">
    <w:abstractNumId w:val="25"/>
  </w:num>
  <w:num w:numId="3" w16cid:durableId="952829527">
    <w:abstractNumId w:val="17"/>
  </w:num>
  <w:num w:numId="4" w16cid:durableId="1739941292">
    <w:abstractNumId w:val="18"/>
  </w:num>
  <w:num w:numId="5" w16cid:durableId="1099646234">
    <w:abstractNumId w:val="14"/>
  </w:num>
  <w:num w:numId="6" w16cid:durableId="979379594">
    <w:abstractNumId w:val="20"/>
  </w:num>
  <w:num w:numId="7" w16cid:durableId="1281455240">
    <w:abstractNumId w:val="28"/>
  </w:num>
  <w:num w:numId="8" w16cid:durableId="1639264263">
    <w:abstractNumId w:val="15"/>
  </w:num>
  <w:num w:numId="9" w16cid:durableId="995956407">
    <w:abstractNumId w:val="13"/>
  </w:num>
  <w:num w:numId="10" w16cid:durableId="735972430">
    <w:abstractNumId w:val="3"/>
  </w:num>
  <w:num w:numId="11" w16cid:durableId="955329212">
    <w:abstractNumId w:val="2"/>
  </w:num>
  <w:num w:numId="12" w16cid:durableId="761150810">
    <w:abstractNumId w:val="1"/>
  </w:num>
  <w:num w:numId="13" w16cid:durableId="1590504801">
    <w:abstractNumId w:val="26"/>
  </w:num>
  <w:num w:numId="14" w16cid:durableId="660353360">
    <w:abstractNumId w:val="0"/>
  </w:num>
  <w:num w:numId="15" w16cid:durableId="2015447515">
    <w:abstractNumId w:val="32"/>
  </w:num>
  <w:num w:numId="16" w16cid:durableId="361055952">
    <w:abstractNumId w:val="23"/>
  </w:num>
  <w:num w:numId="17" w16cid:durableId="1531382096">
    <w:abstractNumId w:val="24"/>
  </w:num>
  <w:num w:numId="18" w16cid:durableId="1906836850">
    <w:abstractNumId w:val="17"/>
  </w:num>
  <w:num w:numId="19" w16cid:durableId="460614079">
    <w:abstractNumId w:val="4"/>
  </w:num>
  <w:num w:numId="20" w16cid:durableId="249311630">
    <w:abstractNumId w:val="17"/>
  </w:num>
  <w:num w:numId="21" w16cid:durableId="1052465339">
    <w:abstractNumId w:val="26"/>
  </w:num>
  <w:num w:numId="22" w16cid:durableId="1467315036">
    <w:abstractNumId w:val="26"/>
  </w:num>
  <w:num w:numId="23" w16cid:durableId="1787238205">
    <w:abstractNumId w:val="26"/>
  </w:num>
  <w:num w:numId="24" w16cid:durableId="926114957">
    <w:abstractNumId w:val="26"/>
  </w:num>
  <w:num w:numId="25" w16cid:durableId="1069809670">
    <w:abstractNumId w:val="26"/>
  </w:num>
  <w:num w:numId="26" w16cid:durableId="195974619">
    <w:abstractNumId w:val="26"/>
  </w:num>
  <w:num w:numId="27" w16cid:durableId="38823259">
    <w:abstractNumId w:val="19"/>
  </w:num>
  <w:num w:numId="28" w16cid:durableId="335692243">
    <w:abstractNumId w:val="25"/>
  </w:num>
  <w:num w:numId="29" w16cid:durableId="2071732208">
    <w:abstractNumId w:val="25"/>
  </w:num>
  <w:num w:numId="30" w16cid:durableId="1815298048">
    <w:abstractNumId w:val="11"/>
  </w:num>
  <w:num w:numId="31" w16cid:durableId="1935549131">
    <w:abstractNumId w:val="35"/>
  </w:num>
  <w:num w:numId="32" w16cid:durableId="1865706556">
    <w:abstractNumId w:val="8"/>
  </w:num>
  <w:num w:numId="33" w16cid:durableId="134759669">
    <w:abstractNumId w:val="36"/>
  </w:num>
  <w:num w:numId="34" w16cid:durableId="887691024">
    <w:abstractNumId w:val="26"/>
  </w:num>
  <w:num w:numId="35" w16cid:durableId="1787580713">
    <w:abstractNumId w:val="17"/>
  </w:num>
  <w:num w:numId="36" w16cid:durableId="1330477508">
    <w:abstractNumId w:val="17"/>
  </w:num>
  <w:num w:numId="37" w16cid:durableId="742870237">
    <w:abstractNumId w:val="17"/>
  </w:num>
  <w:num w:numId="38" w16cid:durableId="1868172867">
    <w:abstractNumId w:val="17"/>
  </w:num>
  <w:num w:numId="39" w16cid:durableId="1647051147">
    <w:abstractNumId w:val="17"/>
  </w:num>
  <w:num w:numId="40" w16cid:durableId="1489445642">
    <w:abstractNumId w:val="26"/>
  </w:num>
  <w:num w:numId="41" w16cid:durableId="24673720">
    <w:abstractNumId w:val="31"/>
  </w:num>
  <w:num w:numId="42" w16cid:durableId="1145901495">
    <w:abstractNumId w:val="21"/>
  </w:num>
  <w:num w:numId="43" w16cid:durableId="1533033648">
    <w:abstractNumId w:val="33"/>
  </w:num>
  <w:num w:numId="44" w16cid:durableId="1539470212">
    <w:abstractNumId w:val="17"/>
  </w:num>
  <w:num w:numId="45" w16cid:durableId="1043560751">
    <w:abstractNumId w:val="30"/>
  </w:num>
  <w:num w:numId="46" w16cid:durableId="967858469">
    <w:abstractNumId w:val="6"/>
  </w:num>
  <w:num w:numId="47" w16cid:durableId="261033525">
    <w:abstractNumId w:val="17"/>
  </w:num>
  <w:num w:numId="48" w16cid:durableId="1416977459">
    <w:abstractNumId w:val="7"/>
  </w:num>
  <w:num w:numId="49" w16cid:durableId="517277594">
    <w:abstractNumId w:val="22"/>
  </w:num>
  <w:num w:numId="50" w16cid:durableId="1114398599">
    <w:abstractNumId w:val="16"/>
  </w:num>
  <w:num w:numId="51" w16cid:durableId="1467699899">
    <w:abstractNumId w:val="10"/>
  </w:num>
  <w:num w:numId="52" w16cid:durableId="336813229">
    <w:abstractNumId w:val="27"/>
  </w:num>
  <w:num w:numId="53" w16cid:durableId="1804959729">
    <w:abstractNumId w:val="12"/>
  </w:num>
  <w:num w:numId="54" w16cid:durableId="425272480">
    <w:abstractNumId w:val="29"/>
  </w:num>
  <w:num w:numId="55" w16cid:durableId="1375691999">
    <w:abstractNumId w:val="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9D4"/>
    <w:rsid w:val="00001DE3"/>
    <w:rsid w:val="00002719"/>
    <w:rsid w:val="00002A06"/>
    <w:rsid w:val="00002A37"/>
    <w:rsid w:val="00002C74"/>
    <w:rsid w:val="00002FD5"/>
    <w:rsid w:val="000036D0"/>
    <w:rsid w:val="000039F4"/>
    <w:rsid w:val="00003D49"/>
    <w:rsid w:val="00003D9D"/>
    <w:rsid w:val="00004B52"/>
    <w:rsid w:val="0000532C"/>
    <w:rsid w:val="00006446"/>
    <w:rsid w:val="00006810"/>
    <w:rsid w:val="0000682C"/>
    <w:rsid w:val="00006896"/>
    <w:rsid w:val="00006959"/>
    <w:rsid w:val="00006A38"/>
    <w:rsid w:val="00006A8A"/>
    <w:rsid w:val="00007BB9"/>
    <w:rsid w:val="00007CDC"/>
    <w:rsid w:val="00010D67"/>
    <w:rsid w:val="00010FE3"/>
    <w:rsid w:val="0001153F"/>
    <w:rsid w:val="00011B28"/>
    <w:rsid w:val="00012FBE"/>
    <w:rsid w:val="0001306A"/>
    <w:rsid w:val="000134BA"/>
    <w:rsid w:val="00014362"/>
    <w:rsid w:val="00015B78"/>
    <w:rsid w:val="00015D15"/>
    <w:rsid w:val="00016F6A"/>
    <w:rsid w:val="00017131"/>
    <w:rsid w:val="0001735C"/>
    <w:rsid w:val="0001761F"/>
    <w:rsid w:val="000177A4"/>
    <w:rsid w:val="00020E9B"/>
    <w:rsid w:val="000215E9"/>
    <w:rsid w:val="00021C66"/>
    <w:rsid w:val="00022AD0"/>
    <w:rsid w:val="00022C56"/>
    <w:rsid w:val="00023ADC"/>
    <w:rsid w:val="00024C1F"/>
    <w:rsid w:val="000254D4"/>
    <w:rsid w:val="0002550F"/>
    <w:rsid w:val="0002564D"/>
    <w:rsid w:val="00025BA4"/>
    <w:rsid w:val="00025CD8"/>
    <w:rsid w:val="00025ECA"/>
    <w:rsid w:val="000269E8"/>
    <w:rsid w:val="00026F67"/>
    <w:rsid w:val="00026FF5"/>
    <w:rsid w:val="00027EC5"/>
    <w:rsid w:val="00027FCF"/>
    <w:rsid w:val="000308DF"/>
    <w:rsid w:val="00030922"/>
    <w:rsid w:val="00030EF8"/>
    <w:rsid w:val="00031EE2"/>
    <w:rsid w:val="00031F47"/>
    <w:rsid w:val="000323DE"/>
    <w:rsid w:val="000325B8"/>
    <w:rsid w:val="00033505"/>
    <w:rsid w:val="00034BBB"/>
    <w:rsid w:val="00034C15"/>
    <w:rsid w:val="00035F57"/>
    <w:rsid w:val="00036BA1"/>
    <w:rsid w:val="00037538"/>
    <w:rsid w:val="0003789D"/>
    <w:rsid w:val="000401F1"/>
    <w:rsid w:val="00041025"/>
    <w:rsid w:val="0004207D"/>
    <w:rsid w:val="000422E2"/>
    <w:rsid w:val="00042F22"/>
    <w:rsid w:val="000444EF"/>
    <w:rsid w:val="00046171"/>
    <w:rsid w:val="00047516"/>
    <w:rsid w:val="0005110E"/>
    <w:rsid w:val="00051BF5"/>
    <w:rsid w:val="00051BF6"/>
    <w:rsid w:val="00052A07"/>
    <w:rsid w:val="000534E3"/>
    <w:rsid w:val="0005398E"/>
    <w:rsid w:val="000546F8"/>
    <w:rsid w:val="000550F6"/>
    <w:rsid w:val="000552D7"/>
    <w:rsid w:val="0005606A"/>
    <w:rsid w:val="00056811"/>
    <w:rsid w:val="00057117"/>
    <w:rsid w:val="000573DE"/>
    <w:rsid w:val="000575DE"/>
    <w:rsid w:val="0005768F"/>
    <w:rsid w:val="00057A39"/>
    <w:rsid w:val="00057B84"/>
    <w:rsid w:val="00057B95"/>
    <w:rsid w:val="00057E78"/>
    <w:rsid w:val="00060140"/>
    <w:rsid w:val="0006016B"/>
    <w:rsid w:val="00060259"/>
    <w:rsid w:val="00060651"/>
    <w:rsid w:val="00061367"/>
    <w:rsid w:val="000616E7"/>
    <w:rsid w:val="000621DB"/>
    <w:rsid w:val="00062912"/>
    <w:rsid w:val="00062EC6"/>
    <w:rsid w:val="000633E5"/>
    <w:rsid w:val="0006346D"/>
    <w:rsid w:val="0006396F"/>
    <w:rsid w:val="00064341"/>
    <w:rsid w:val="000644EE"/>
    <w:rsid w:val="0006480B"/>
    <w:rsid w:val="0006487E"/>
    <w:rsid w:val="00065867"/>
    <w:rsid w:val="00065E1A"/>
    <w:rsid w:val="00070A3F"/>
    <w:rsid w:val="00071810"/>
    <w:rsid w:val="00071BAA"/>
    <w:rsid w:val="000728A5"/>
    <w:rsid w:val="0007303B"/>
    <w:rsid w:val="00074C2E"/>
    <w:rsid w:val="0007742D"/>
    <w:rsid w:val="00077C08"/>
    <w:rsid w:val="00077E5F"/>
    <w:rsid w:val="0008036A"/>
    <w:rsid w:val="00080CEC"/>
    <w:rsid w:val="00081AE6"/>
    <w:rsid w:val="00082788"/>
    <w:rsid w:val="00082B8B"/>
    <w:rsid w:val="00083D21"/>
    <w:rsid w:val="00083FD9"/>
    <w:rsid w:val="00084324"/>
    <w:rsid w:val="000855EB"/>
    <w:rsid w:val="00085796"/>
    <w:rsid w:val="00085925"/>
    <w:rsid w:val="000859A3"/>
    <w:rsid w:val="00085B2E"/>
    <w:rsid w:val="00085B52"/>
    <w:rsid w:val="00085FA1"/>
    <w:rsid w:val="000866F2"/>
    <w:rsid w:val="00086EF5"/>
    <w:rsid w:val="0009009F"/>
    <w:rsid w:val="000908AC"/>
    <w:rsid w:val="00091557"/>
    <w:rsid w:val="000924C1"/>
    <w:rsid w:val="000924F0"/>
    <w:rsid w:val="00093474"/>
    <w:rsid w:val="00093516"/>
    <w:rsid w:val="00093936"/>
    <w:rsid w:val="00093F16"/>
    <w:rsid w:val="0009498E"/>
    <w:rsid w:val="00094E4A"/>
    <w:rsid w:val="0009510F"/>
    <w:rsid w:val="0009531E"/>
    <w:rsid w:val="00095504"/>
    <w:rsid w:val="00095EBB"/>
    <w:rsid w:val="00096DCD"/>
    <w:rsid w:val="00096F25"/>
    <w:rsid w:val="00097939"/>
    <w:rsid w:val="000A0874"/>
    <w:rsid w:val="000A1553"/>
    <w:rsid w:val="000A1621"/>
    <w:rsid w:val="000A18C6"/>
    <w:rsid w:val="000A1B7B"/>
    <w:rsid w:val="000A2163"/>
    <w:rsid w:val="000A2B12"/>
    <w:rsid w:val="000A3E44"/>
    <w:rsid w:val="000A40C1"/>
    <w:rsid w:val="000A4750"/>
    <w:rsid w:val="000A4D7E"/>
    <w:rsid w:val="000A4FDE"/>
    <w:rsid w:val="000A56F2"/>
    <w:rsid w:val="000A5763"/>
    <w:rsid w:val="000A5FB1"/>
    <w:rsid w:val="000A72D2"/>
    <w:rsid w:val="000A76A0"/>
    <w:rsid w:val="000B0AA8"/>
    <w:rsid w:val="000B13DA"/>
    <w:rsid w:val="000B2630"/>
    <w:rsid w:val="000B2719"/>
    <w:rsid w:val="000B2923"/>
    <w:rsid w:val="000B2AEC"/>
    <w:rsid w:val="000B3731"/>
    <w:rsid w:val="000B3A8F"/>
    <w:rsid w:val="000B3F2F"/>
    <w:rsid w:val="000B43F9"/>
    <w:rsid w:val="000B4AB9"/>
    <w:rsid w:val="000B5554"/>
    <w:rsid w:val="000B58C3"/>
    <w:rsid w:val="000B61E9"/>
    <w:rsid w:val="000B7382"/>
    <w:rsid w:val="000B7486"/>
    <w:rsid w:val="000B7BD1"/>
    <w:rsid w:val="000C0520"/>
    <w:rsid w:val="000C0798"/>
    <w:rsid w:val="000C0D23"/>
    <w:rsid w:val="000C0FD9"/>
    <w:rsid w:val="000C1486"/>
    <w:rsid w:val="000C165A"/>
    <w:rsid w:val="000C1A4C"/>
    <w:rsid w:val="000C1A53"/>
    <w:rsid w:val="000C1BDA"/>
    <w:rsid w:val="000C2E19"/>
    <w:rsid w:val="000C4A79"/>
    <w:rsid w:val="000C5C5F"/>
    <w:rsid w:val="000C5FED"/>
    <w:rsid w:val="000C6009"/>
    <w:rsid w:val="000C684D"/>
    <w:rsid w:val="000C6EF9"/>
    <w:rsid w:val="000C7B2F"/>
    <w:rsid w:val="000D0D07"/>
    <w:rsid w:val="000D1C1D"/>
    <w:rsid w:val="000D1EAF"/>
    <w:rsid w:val="000D1EE0"/>
    <w:rsid w:val="000D1F36"/>
    <w:rsid w:val="000D25D4"/>
    <w:rsid w:val="000D2600"/>
    <w:rsid w:val="000D3417"/>
    <w:rsid w:val="000D345D"/>
    <w:rsid w:val="000D35EA"/>
    <w:rsid w:val="000D3A23"/>
    <w:rsid w:val="000D40C4"/>
    <w:rsid w:val="000D44D0"/>
    <w:rsid w:val="000D465A"/>
    <w:rsid w:val="000D4797"/>
    <w:rsid w:val="000D4D30"/>
    <w:rsid w:val="000D4D72"/>
    <w:rsid w:val="000D6124"/>
    <w:rsid w:val="000D692F"/>
    <w:rsid w:val="000D710F"/>
    <w:rsid w:val="000D7B05"/>
    <w:rsid w:val="000E0102"/>
    <w:rsid w:val="000E0527"/>
    <w:rsid w:val="000E1698"/>
    <w:rsid w:val="000E1E79"/>
    <w:rsid w:val="000E1E92"/>
    <w:rsid w:val="000E2888"/>
    <w:rsid w:val="000E2C01"/>
    <w:rsid w:val="000E3518"/>
    <w:rsid w:val="000E3AFB"/>
    <w:rsid w:val="000E4030"/>
    <w:rsid w:val="000E4BDC"/>
    <w:rsid w:val="000E5C14"/>
    <w:rsid w:val="000E6441"/>
    <w:rsid w:val="000E6F9E"/>
    <w:rsid w:val="000E79DA"/>
    <w:rsid w:val="000F03BF"/>
    <w:rsid w:val="000F03D2"/>
    <w:rsid w:val="000F06D6"/>
    <w:rsid w:val="000F0B8E"/>
    <w:rsid w:val="000F0CF9"/>
    <w:rsid w:val="000F0EB1"/>
    <w:rsid w:val="000F1106"/>
    <w:rsid w:val="000F28C4"/>
    <w:rsid w:val="000F2A7A"/>
    <w:rsid w:val="000F30E4"/>
    <w:rsid w:val="000F3AD7"/>
    <w:rsid w:val="000F3BE9"/>
    <w:rsid w:val="000F3F6C"/>
    <w:rsid w:val="000F4855"/>
    <w:rsid w:val="000F4F13"/>
    <w:rsid w:val="000F5409"/>
    <w:rsid w:val="000F5D4F"/>
    <w:rsid w:val="000F6539"/>
    <w:rsid w:val="000F6DF3"/>
    <w:rsid w:val="001005FF"/>
    <w:rsid w:val="001010F3"/>
    <w:rsid w:val="0010147E"/>
    <w:rsid w:val="001018D9"/>
    <w:rsid w:val="001024A3"/>
    <w:rsid w:val="00103313"/>
    <w:rsid w:val="001041A3"/>
    <w:rsid w:val="001044E6"/>
    <w:rsid w:val="001049AE"/>
    <w:rsid w:val="001051EF"/>
    <w:rsid w:val="001053C4"/>
    <w:rsid w:val="00105C12"/>
    <w:rsid w:val="001062FB"/>
    <w:rsid w:val="001063E6"/>
    <w:rsid w:val="0010658A"/>
    <w:rsid w:val="00106C93"/>
    <w:rsid w:val="00110D75"/>
    <w:rsid w:val="00110EBA"/>
    <w:rsid w:val="00110F4C"/>
    <w:rsid w:val="0011134E"/>
    <w:rsid w:val="00111FEB"/>
    <w:rsid w:val="00112238"/>
    <w:rsid w:val="00112CDA"/>
    <w:rsid w:val="00113CF4"/>
    <w:rsid w:val="001146AC"/>
    <w:rsid w:val="001146D8"/>
    <w:rsid w:val="00114819"/>
    <w:rsid w:val="00114B34"/>
    <w:rsid w:val="00114D8A"/>
    <w:rsid w:val="0011526F"/>
    <w:rsid w:val="00115277"/>
    <w:rsid w:val="001153EA"/>
    <w:rsid w:val="00115643"/>
    <w:rsid w:val="00115A1C"/>
    <w:rsid w:val="00115B24"/>
    <w:rsid w:val="00115CE1"/>
    <w:rsid w:val="00116765"/>
    <w:rsid w:val="0011682A"/>
    <w:rsid w:val="00116CB9"/>
    <w:rsid w:val="001178FD"/>
    <w:rsid w:val="001202BA"/>
    <w:rsid w:val="001202ED"/>
    <w:rsid w:val="001219F5"/>
    <w:rsid w:val="00121A20"/>
    <w:rsid w:val="00121E55"/>
    <w:rsid w:val="001225F1"/>
    <w:rsid w:val="001230DA"/>
    <w:rsid w:val="0012377F"/>
    <w:rsid w:val="00123BBF"/>
    <w:rsid w:val="0012412B"/>
    <w:rsid w:val="00124314"/>
    <w:rsid w:val="001243E1"/>
    <w:rsid w:val="001245A6"/>
    <w:rsid w:val="00124924"/>
    <w:rsid w:val="00124CC1"/>
    <w:rsid w:val="00125041"/>
    <w:rsid w:val="00125141"/>
    <w:rsid w:val="00125755"/>
    <w:rsid w:val="00125F92"/>
    <w:rsid w:val="001264D6"/>
    <w:rsid w:val="00126A9D"/>
    <w:rsid w:val="00126B4A"/>
    <w:rsid w:val="00126BB4"/>
    <w:rsid w:val="00126C6D"/>
    <w:rsid w:val="00127E68"/>
    <w:rsid w:val="00130161"/>
    <w:rsid w:val="001307C2"/>
    <w:rsid w:val="00130D9A"/>
    <w:rsid w:val="00132FD0"/>
    <w:rsid w:val="00133A68"/>
    <w:rsid w:val="0013405D"/>
    <w:rsid w:val="001344C0"/>
    <w:rsid w:val="001346FA"/>
    <w:rsid w:val="00134A25"/>
    <w:rsid w:val="00135252"/>
    <w:rsid w:val="00135460"/>
    <w:rsid w:val="00135DD3"/>
    <w:rsid w:val="001363BE"/>
    <w:rsid w:val="00136F3A"/>
    <w:rsid w:val="0013786C"/>
    <w:rsid w:val="00137AB5"/>
    <w:rsid w:val="00137F0B"/>
    <w:rsid w:val="00140689"/>
    <w:rsid w:val="0014091D"/>
    <w:rsid w:val="00140931"/>
    <w:rsid w:val="00141392"/>
    <w:rsid w:val="00142038"/>
    <w:rsid w:val="001420EF"/>
    <w:rsid w:val="00142B88"/>
    <w:rsid w:val="00142EE2"/>
    <w:rsid w:val="001454F1"/>
    <w:rsid w:val="00145684"/>
    <w:rsid w:val="00145807"/>
    <w:rsid w:val="00146359"/>
    <w:rsid w:val="00146746"/>
    <w:rsid w:val="00146790"/>
    <w:rsid w:val="00147923"/>
    <w:rsid w:val="00147A8F"/>
    <w:rsid w:val="00147FA3"/>
    <w:rsid w:val="00150517"/>
    <w:rsid w:val="001516A9"/>
    <w:rsid w:val="00151E23"/>
    <w:rsid w:val="0015203B"/>
    <w:rsid w:val="001526E0"/>
    <w:rsid w:val="00153677"/>
    <w:rsid w:val="0015499A"/>
    <w:rsid w:val="00154CD7"/>
    <w:rsid w:val="001551B5"/>
    <w:rsid w:val="00155D61"/>
    <w:rsid w:val="00156804"/>
    <w:rsid w:val="00157318"/>
    <w:rsid w:val="00157A49"/>
    <w:rsid w:val="00157A56"/>
    <w:rsid w:val="00157A6F"/>
    <w:rsid w:val="00157D49"/>
    <w:rsid w:val="001604C6"/>
    <w:rsid w:val="00160C8E"/>
    <w:rsid w:val="0016223D"/>
    <w:rsid w:val="00162435"/>
    <w:rsid w:val="00162E7B"/>
    <w:rsid w:val="0016312C"/>
    <w:rsid w:val="00163ABB"/>
    <w:rsid w:val="00163C6B"/>
    <w:rsid w:val="00164455"/>
    <w:rsid w:val="0016452D"/>
    <w:rsid w:val="00164ED6"/>
    <w:rsid w:val="001654A8"/>
    <w:rsid w:val="001659C1"/>
    <w:rsid w:val="00165E5C"/>
    <w:rsid w:val="001666FC"/>
    <w:rsid w:val="001676C7"/>
    <w:rsid w:val="00167FF0"/>
    <w:rsid w:val="00170414"/>
    <w:rsid w:val="00171934"/>
    <w:rsid w:val="00171945"/>
    <w:rsid w:val="00171AA1"/>
    <w:rsid w:val="00171BB5"/>
    <w:rsid w:val="00172E39"/>
    <w:rsid w:val="001731AE"/>
    <w:rsid w:val="001732E1"/>
    <w:rsid w:val="0017338B"/>
    <w:rsid w:val="0017370D"/>
    <w:rsid w:val="00173A72"/>
    <w:rsid w:val="00173A8E"/>
    <w:rsid w:val="00174762"/>
    <w:rsid w:val="001748A5"/>
    <w:rsid w:val="00175245"/>
    <w:rsid w:val="00175327"/>
    <w:rsid w:val="00175FC1"/>
    <w:rsid w:val="001767BD"/>
    <w:rsid w:val="00176CD5"/>
    <w:rsid w:val="00177795"/>
    <w:rsid w:val="0018007A"/>
    <w:rsid w:val="0018138E"/>
    <w:rsid w:val="0018143F"/>
    <w:rsid w:val="00181993"/>
    <w:rsid w:val="00182C27"/>
    <w:rsid w:val="00182C55"/>
    <w:rsid w:val="00182EB9"/>
    <w:rsid w:val="00182F01"/>
    <w:rsid w:val="001838FE"/>
    <w:rsid w:val="001854BC"/>
    <w:rsid w:val="00185E2C"/>
    <w:rsid w:val="00187708"/>
    <w:rsid w:val="00187CCD"/>
    <w:rsid w:val="00190AC1"/>
    <w:rsid w:val="00191187"/>
    <w:rsid w:val="00191589"/>
    <w:rsid w:val="0019180D"/>
    <w:rsid w:val="00191ECF"/>
    <w:rsid w:val="0019241C"/>
    <w:rsid w:val="00192E51"/>
    <w:rsid w:val="0019341A"/>
    <w:rsid w:val="00194652"/>
    <w:rsid w:val="001946F5"/>
    <w:rsid w:val="0019599F"/>
    <w:rsid w:val="0019746D"/>
    <w:rsid w:val="00197DF9"/>
    <w:rsid w:val="001A078D"/>
    <w:rsid w:val="001A0BE2"/>
    <w:rsid w:val="001A1839"/>
    <w:rsid w:val="001A1987"/>
    <w:rsid w:val="001A1D1D"/>
    <w:rsid w:val="001A2564"/>
    <w:rsid w:val="001A2D09"/>
    <w:rsid w:val="001A3471"/>
    <w:rsid w:val="001A3A7B"/>
    <w:rsid w:val="001A3B1E"/>
    <w:rsid w:val="001A44D0"/>
    <w:rsid w:val="001A55FF"/>
    <w:rsid w:val="001A6173"/>
    <w:rsid w:val="001A67C0"/>
    <w:rsid w:val="001A6CBA"/>
    <w:rsid w:val="001A72F5"/>
    <w:rsid w:val="001A7378"/>
    <w:rsid w:val="001B0D97"/>
    <w:rsid w:val="001B10ED"/>
    <w:rsid w:val="001B1408"/>
    <w:rsid w:val="001B177B"/>
    <w:rsid w:val="001B29E9"/>
    <w:rsid w:val="001B5A5D"/>
    <w:rsid w:val="001B6E7C"/>
    <w:rsid w:val="001B72EC"/>
    <w:rsid w:val="001B798C"/>
    <w:rsid w:val="001B79FA"/>
    <w:rsid w:val="001C0B50"/>
    <w:rsid w:val="001C1CE5"/>
    <w:rsid w:val="001C3830"/>
    <w:rsid w:val="001C39E4"/>
    <w:rsid w:val="001C3A39"/>
    <w:rsid w:val="001C3D2A"/>
    <w:rsid w:val="001C4382"/>
    <w:rsid w:val="001C4F24"/>
    <w:rsid w:val="001C55CD"/>
    <w:rsid w:val="001C5C52"/>
    <w:rsid w:val="001C645C"/>
    <w:rsid w:val="001C7049"/>
    <w:rsid w:val="001C72D8"/>
    <w:rsid w:val="001C735A"/>
    <w:rsid w:val="001C7665"/>
    <w:rsid w:val="001D0554"/>
    <w:rsid w:val="001D066B"/>
    <w:rsid w:val="001D0828"/>
    <w:rsid w:val="001D0A48"/>
    <w:rsid w:val="001D19E2"/>
    <w:rsid w:val="001D3970"/>
    <w:rsid w:val="001D3F1B"/>
    <w:rsid w:val="001D44D4"/>
    <w:rsid w:val="001D4627"/>
    <w:rsid w:val="001D48E4"/>
    <w:rsid w:val="001D4D2F"/>
    <w:rsid w:val="001D51BA"/>
    <w:rsid w:val="001D6342"/>
    <w:rsid w:val="001D6D53"/>
    <w:rsid w:val="001D719B"/>
    <w:rsid w:val="001E0C2E"/>
    <w:rsid w:val="001E0CB4"/>
    <w:rsid w:val="001E1691"/>
    <w:rsid w:val="001E1DA5"/>
    <w:rsid w:val="001E22DB"/>
    <w:rsid w:val="001E32EC"/>
    <w:rsid w:val="001E3497"/>
    <w:rsid w:val="001E3C63"/>
    <w:rsid w:val="001E3C7F"/>
    <w:rsid w:val="001E58E2"/>
    <w:rsid w:val="001E5F81"/>
    <w:rsid w:val="001E6EAE"/>
    <w:rsid w:val="001E7093"/>
    <w:rsid w:val="001E72D9"/>
    <w:rsid w:val="001E7AED"/>
    <w:rsid w:val="001F01B2"/>
    <w:rsid w:val="001F07E3"/>
    <w:rsid w:val="001F0B1C"/>
    <w:rsid w:val="001F116E"/>
    <w:rsid w:val="001F27A8"/>
    <w:rsid w:val="001F2E64"/>
    <w:rsid w:val="001F3916"/>
    <w:rsid w:val="001F3B5E"/>
    <w:rsid w:val="001F4447"/>
    <w:rsid w:val="001F4678"/>
    <w:rsid w:val="001F4B2C"/>
    <w:rsid w:val="001F520B"/>
    <w:rsid w:val="001F52E2"/>
    <w:rsid w:val="001F54C5"/>
    <w:rsid w:val="001F579F"/>
    <w:rsid w:val="001F65E1"/>
    <w:rsid w:val="001F662C"/>
    <w:rsid w:val="001F6D21"/>
    <w:rsid w:val="001F6E91"/>
    <w:rsid w:val="001F7074"/>
    <w:rsid w:val="001F7804"/>
    <w:rsid w:val="001F789F"/>
    <w:rsid w:val="001F7E22"/>
    <w:rsid w:val="00200490"/>
    <w:rsid w:val="00200495"/>
    <w:rsid w:val="002004D1"/>
    <w:rsid w:val="00200877"/>
    <w:rsid w:val="00200924"/>
    <w:rsid w:val="0020094F"/>
    <w:rsid w:val="00200AD6"/>
    <w:rsid w:val="00201862"/>
    <w:rsid w:val="00201F3A"/>
    <w:rsid w:val="002020D9"/>
    <w:rsid w:val="00203277"/>
    <w:rsid w:val="00203A06"/>
    <w:rsid w:val="00203AC6"/>
    <w:rsid w:val="00203CBE"/>
    <w:rsid w:val="00203F96"/>
    <w:rsid w:val="002048A6"/>
    <w:rsid w:val="00205543"/>
    <w:rsid w:val="00205885"/>
    <w:rsid w:val="002069B2"/>
    <w:rsid w:val="00207D88"/>
    <w:rsid w:val="00207FA3"/>
    <w:rsid w:val="00210540"/>
    <w:rsid w:val="00210C08"/>
    <w:rsid w:val="00212A06"/>
    <w:rsid w:val="002132F5"/>
    <w:rsid w:val="00213FD3"/>
    <w:rsid w:val="00214BE1"/>
    <w:rsid w:val="00214D8A"/>
    <w:rsid w:val="00214DA8"/>
    <w:rsid w:val="00214E62"/>
    <w:rsid w:val="00215423"/>
    <w:rsid w:val="002158FA"/>
    <w:rsid w:val="002164A1"/>
    <w:rsid w:val="002171D3"/>
    <w:rsid w:val="00217A26"/>
    <w:rsid w:val="00217EC5"/>
    <w:rsid w:val="0022054B"/>
    <w:rsid w:val="00220600"/>
    <w:rsid w:val="00220758"/>
    <w:rsid w:val="00220AD7"/>
    <w:rsid w:val="00221686"/>
    <w:rsid w:val="0022244B"/>
    <w:rsid w:val="002224DB"/>
    <w:rsid w:val="00222EC1"/>
    <w:rsid w:val="0022324A"/>
    <w:rsid w:val="00223A05"/>
    <w:rsid w:val="00223BFC"/>
    <w:rsid w:val="00223FCB"/>
    <w:rsid w:val="00224718"/>
    <w:rsid w:val="00224B03"/>
    <w:rsid w:val="002252C3"/>
    <w:rsid w:val="0022531C"/>
    <w:rsid w:val="0022551D"/>
    <w:rsid w:val="00225BB0"/>
    <w:rsid w:val="00225C54"/>
    <w:rsid w:val="00226B1F"/>
    <w:rsid w:val="00230145"/>
    <w:rsid w:val="00230765"/>
    <w:rsid w:val="00230D6D"/>
    <w:rsid w:val="0023198A"/>
    <w:rsid w:val="002319E4"/>
    <w:rsid w:val="002320FF"/>
    <w:rsid w:val="00232B48"/>
    <w:rsid w:val="00233577"/>
    <w:rsid w:val="00233FAF"/>
    <w:rsid w:val="002349BB"/>
    <w:rsid w:val="00234A37"/>
    <w:rsid w:val="00234E89"/>
    <w:rsid w:val="00234ECC"/>
    <w:rsid w:val="00235515"/>
    <w:rsid w:val="00235632"/>
    <w:rsid w:val="00235872"/>
    <w:rsid w:val="00235D3E"/>
    <w:rsid w:val="00235E98"/>
    <w:rsid w:val="002366D2"/>
    <w:rsid w:val="002374B8"/>
    <w:rsid w:val="00240744"/>
    <w:rsid w:val="00241559"/>
    <w:rsid w:val="0024159E"/>
    <w:rsid w:val="00242DC5"/>
    <w:rsid w:val="002435B3"/>
    <w:rsid w:val="002438D9"/>
    <w:rsid w:val="002445DF"/>
    <w:rsid w:val="00244A68"/>
    <w:rsid w:val="002458EB"/>
    <w:rsid w:val="002460A1"/>
    <w:rsid w:val="002462A8"/>
    <w:rsid w:val="002469F0"/>
    <w:rsid w:val="00246C9B"/>
    <w:rsid w:val="002500C8"/>
    <w:rsid w:val="00250982"/>
    <w:rsid w:val="00250BE2"/>
    <w:rsid w:val="00250F24"/>
    <w:rsid w:val="0025227F"/>
    <w:rsid w:val="00253450"/>
    <w:rsid w:val="00253550"/>
    <w:rsid w:val="0025491B"/>
    <w:rsid w:val="002553A6"/>
    <w:rsid w:val="002556EB"/>
    <w:rsid w:val="00255837"/>
    <w:rsid w:val="00255F20"/>
    <w:rsid w:val="00256025"/>
    <w:rsid w:val="00256492"/>
    <w:rsid w:val="00256869"/>
    <w:rsid w:val="00256D19"/>
    <w:rsid w:val="0025723C"/>
    <w:rsid w:val="00257543"/>
    <w:rsid w:val="00257613"/>
    <w:rsid w:val="00257F75"/>
    <w:rsid w:val="002608F4"/>
    <w:rsid w:val="00261097"/>
    <w:rsid w:val="002617E7"/>
    <w:rsid w:val="00261801"/>
    <w:rsid w:val="00262D99"/>
    <w:rsid w:val="00263689"/>
    <w:rsid w:val="00263A0F"/>
    <w:rsid w:val="00263B9C"/>
    <w:rsid w:val="00264089"/>
    <w:rsid w:val="00264228"/>
    <w:rsid w:val="00264299"/>
    <w:rsid w:val="00264334"/>
    <w:rsid w:val="00264441"/>
    <w:rsid w:val="0026473E"/>
    <w:rsid w:val="00264EF0"/>
    <w:rsid w:val="00265817"/>
    <w:rsid w:val="00266214"/>
    <w:rsid w:val="00266D76"/>
    <w:rsid w:val="00267C83"/>
    <w:rsid w:val="00270DBB"/>
    <w:rsid w:val="0027144F"/>
    <w:rsid w:val="00271F3A"/>
    <w:rsid w:val="00272898"/>
    <w:rsid w:val="0027289C"/>
    <w:rsid w:val="00273008"/>
    <w:rsid w:val="00273278"/>
    <w:rsid w:val="002737F4"/>
    <w:rsid w:val="0027487C"/>
    <w:rsid w:val="002752F4"/>
    <w:rsid w:val="002753B2"/>
    <w:rsid w:val="00275D85"/>
    <w:rsid w:val="002763C8"/>
    <w:rsid w:val="00277096"/>
    <w:rsid w:val="00277D3D"/>
    <w:rsid w:val="002805F5"/>
    <w:rsid w:val="002806B2"/>
    <w:rsid w:val="00280751"/>
    <w:rsid w:val="00281391"/>
    <w:rsid w:val="00281BC5"/>
    <w:rsid w:val="00281F02"/>
    <w:rsid w:val="0028280A"/>
    <w:rsid w:val="0028448F"/>
    <w:rsid w:val="0028488D"/>
    <w:rsid w:val="00284EF1"/>
    <w:rsid w:val="0028566E"/>
    <w:rsid w:val="00286ACD"/>
    <w:rsid w:val="00286BBA"/>
    <w:rsid w:val="00286EFF"/>
    <w:rsid w:val="00286F54"/>
    <w:rsid w:val="0028723E"/>
    <w:rsid w:val="00287838"/>
    <w:rsid w:val="00287B28"/>
    <w:rsid w:val="00287FD6"/>
    <w:rsid w:val="002907B5"/>
    <w:rsid w:val="00290F96"/>
    <w:rsid w:val="002928D0"/>
    <w:rsid w:val="00292AA2"/>
    <w:rsid w:val="00292DF7"/>
    <w:rsid w:val="00292EB7"/>
    <w:rsid w:val="0029342C"/>
    <w:rsid w:val="00293545"/>
    <w:rsid w:val="00293CDA"/>
    <w:rsid w:val="00293F91"/>
    <w:rsid w:val="00295B1C"/>
    <w:rsid w:val="00295CCB"/>
    <w:rsid w:val="00295D9B"/>
    <w:rsid w:val="002960D1"/>
    <w:rsid w:val="00296227"/>
    <w:rsid w:val="002962ED"/>
    <w:rsid w:val="0029672F"/>
    <w:rsid w:val="002969A7"/>
    <w:rsid w:val="00296F44"/>
    <w:rsid w:val="002976F9"/>
    <w:rsid w:val="0029777D"/>
    <w:rsid w:val="00297896"/>
    <w:rsid w:val="00297AE4"/>
    <w:rsid w:val="00297D5B"/>
    <w:rsid w:val="002A055E"/>
    <w:rsid w:val="002A1776"/>
    <w:rsid w:val="002A19F4"/>
    <w:rsid w:val="002A1D4E"/>
    <w:rsid w:val="002A259D"/>
    <w:rsid w:val="002A2869"/>
    <w:rsid w:val="002A2F0C"/>
    <w:rsid w:val="002A4AF9"/>
    <w:rsid w:val="002A5300"/>
    <w:rsid w:val="002A54A1"/>
    <w:rsid w:val="002A6416"/>
    <w:rsid w:val="002A78C0"/>
    <w:rsid w:val="002B0373"/>
    <w:rsid w:val="002B1DA2"/>
    <w:rsid w:val="002B23A8"/>
    <w:rsid w:val="002B24BC"/>
    <w:rsid w:val="002B24D6"/>
    <w:rsid w:val="002B2941"/>
    <w:rsid w:val="002B2A4A"/>
    <w:rsid w:val="002B3531"/>
    <w:rsid w:val="002B3CD5"/>
    <w:rsid w:val="002B4152"/>
    <w:rsid w:val="002B421B"/>
    <w:rsid w:val="002B4450"/>
    <w:rsid w:val="002B4DFA"/>
    <w:rsid w:val="002B4E9A"/>
    <w:rsid w:val="002B517D"/>
    <w:rsid w:val="002B59B8"/>
    <w:rsid w:val="002B5DAB"/>
    <w:rsid w:val="002B5ECE"/>
    <w:rsid w:val="002B747E"/>
    <w:rsid w:val="002B7E03"/>
    <w:rsid w:val="002C112F"/>
    <w:rsid w:val="002C264A"/>
    <w:rsid w:val="002C31AC"/>
    <w:rsid w:val="002C41E6"/>
    <w:rsid w:val="002C4B7B"/>
    <w:rsid w:val="002C57FD"/>
    <w:rsid w:val="002C6303"/>
    <w:rsid w:val="002C6658"/>
    <w:rsid w:val="002D071A"/>
    <w:rsid w:val="002D14F8"/>
    <w:rsid w:val="002D31CB"/>
    <w:rsid w:val="002D34B2"/>
    <w:rsid w:val="002D4B40"/>
    <w:rsid w:val="002D5177"/>
    <w:rsid w:val="002D52D5"/>
    <w:rsid w:val="002D570C"/>
    <w:rsid w:val="002D7637"/>
    <w:rsid w:val="002D7AE3"/>
    <w:rsid w:val="002D7FE0"/>
    <w:rsid w:val="002E06CE"/>
    <w:rsid w:val="002E15D4"/>
    <w:rsid w:val="002E17F2"/>
    <w:rsid w:val="002E2774"/>
    <w:rsid w:val="002E2A11"/>
    <w:rsid w:val="002E3F0C"/>
    <w:rsid w:val="002E4158"/>
    <w:rsid w:val="002E42ED"/>
    <w:rsid w:val="002E5682"/>
    <w:rsid w:val="002E5689"/>
    <w:rsid w:val="002E6BC6"/>
    <w:rsid w:val="002E7CAE"/>
    <w:rsid w:val="002E7D93"/>
    <w:rsid w:val="002F0289"/>
    <w:rsid w:val="002F0F09"/>
    <w:rsid w:val="002F0F58"/>
    <w:rsid w:val="002F0FA4"/>
    <w:rsid w:val="002F176B"/>
    <w:rsid w:val="002F1934"/>
    <w:rsid w:val="002F1A48"/>
    <w:rsid w:val="002F1F82"/>
    <w:rsid w:val="002F2771"/>
    <w:rsid w:val="002F2882"/>
    <w:rsid w:val="002F3519"/>
    <w:rsid w:val="002F37A9"/>
    <w:rsid w:val="002F402C"/>
    <w:rsid w:val="002F41E7"/>
    <w:rsid w:val="002F478F"/>
    <w:rsid w:val="002F49ED"/>
    <w:rsid w:val="002F61DE"/>
    <w:rsid w:val="002F6F83"/>
    <w:rsid w:val="002F6F92"/>
    <w:rsid w:val="002F7BBB"/>
    <w:rsid w:val="00300042"/>
    <w:rsid w:val="0030134E"/>
    <w:rsid w:val="003018A0"/>
    <w:rsid w:val="00301CE6"/>
    <w:rsid w:val="00302451"/>
    <w:rsid w:val="0030256B"/>
    <w:rsid w:val="00303761"/>
    <w:rsid w:val="00303C2E"/>
    <w:rsid w:val="0030498F"/>
    <w:rsid w:val="00304BE9"/>
    <w:rsid w:val="00304C3D"/>
    <w:rsid w:val="0030501F"/>
    <w:rsid w:val="00305580"/>
    <w:rsid w:val="00305D69"/>
    <w:rsid w:val="00305F36"/>
    <w:rsid w:val="003064BC"/>
    <w:rsid w:val="00306828"/>
    <w:rsid w:val="00306E83"/>
    <w:rsid w:val="00307220"/>
    <w:rsid w:val="00307323"/>
    <w:rsid w:val="00307B7B"/>
    <w:rsid w:val="00307BA1"/>
    <w:rsid w:val="00307E04"/>
    <w:rsid w:val="00307EA9"/>
    <w:rsid w:val="0031029A"/>
    <w:rsid w:val="003102EA"/>
    <w:rsid w:val="003109FE"/>
    <w:rsid w:val="00310F27"/>
    <w:rsid w:val="00311702"/>
    <w:rsid w:val="003118D6"/>
    <w:rsid w:val="00311E82"/>
    <w:rsid w:val="0031265E"/>
    <w:rsid w:val="00312E8F"/>
    <w:rsid w:val="00313324"/>
    <w:rsid w:val="003136E0"/>
    <w:rsid w:val="00313B8E"/>
    <w:rsid w:val="00313FD6"/>
    <w:rsid w:val="003143BD"/>
    <w:rsid w:val="003146BE"/>
    <w:rsid w:val="00314718"/>
    <w:rsid w:val="00314C82"/>
    <w:rsid w:val="0031531F"/>
    <w:rsid w:val="00316E66"/>
    <w:rsid w:val="003171E4"/>
    <w:rsid w:val="0031752E"/>
    <w:rsid w:val="00317A53"/>
    <w:rsid w:val="00317EAE"/>
    <w:rsid w:val="003203ED"/>
    <w:rsid w:val="0032078A"/>
    <w:rsid w:val="00320E4E"/>
    <w:rsid w:val="00321591"/>
    <w:rsid w:val="00321610"/>
    <w:rsid w:val="00321880"/>
    <w:rsid w:val="00321A2C"/>
    <w:rsid w:val="00322BB3"/>
    <w:rsid w:val="00322C9F"/>
    <w:rsid w:val="00322F44"/>
    <w:rsid w:val="00323464"/>
    <w:rsid w:val="0032473C"/>
    <w:rsid w:val="00324C0B"/>
    <w:rsid w:val="00324D23"/>
    <w:rsid w:val="00324EAC"/>
    <w:rsid w:val="0032516C"/>
    <w:rsid w:val="00326837"/>
    <w:rsid w:val="003279CE"/>
    <w:rsid w:val="00327CBE"/>
    <w:rsid w:val="0033087A"/>
    <w:rsid w:val="00330EC1"/>
    <w:rsid w:val="00330F9F"/>
    <w:rsid w:val="003313B7"/>
    <w:rsid w:val="00331751"/>
    <w:rsid w:val="00331991"/>
    <w:rsid w:val="0033278C"/>
    <w:rsid w:val="003336A7"/>
    <w:rsid w:val="00333C05"/>
    <w:rsid w:val="00334579"/>
    <w:rsid w:val="00334A40"/>
    <w:rsid w:val="00334A85"/>
    <w:rsid w:val="003353BF"/>
    <w:rsid w:val="00335858"/>
    <w:rsid w:val="00336BDA"/>
    <w:rsid w:val="00336C39"/>
    <w:rsid w:val="00336C96"/>
    <w:rsid w:val="00336DEB"/>
    <w:rsid w:val="00337998"/>
    <w:rsid w:val="00337BE6"/>
    <w:rsid w:val="00340D9E"/>
    <w:rsid w:val="00340DDA"/>
    <w:rsid w:val="0034144C"/>
    <w:rsid w:val="003419AB"/>
    <w:rsid w:val="00342171"/>
    <w:rsid w:val="00342BD7"/>
    <w:rsid w:val="00343A07"/>
    <w:rsid w:val="003442D5"/>
    <w:rsid w:val="00345A28"/>
    <w:rsid w:val="00345EEA"/>
    <w:rsid w:val="00346DB5"/>
    <w:rsid w:val="003477B1"/>
    <w:rsid w:val="0035023A"/>
    <w:rsid w:val="003502C0"/>
    <w:rsid w:val="00350AF0"/>
    <w:rsid w:val="003513F0"/>
    <w:rsid w:val="0035173E"/>
    <w:rsid w:val="00351DDD"/>
    <w:rsid w:val="00352119"/>
    <w:rsid w:val="00352B4F"/>
    <w:rsid w:val="00353ACF"/>
    <w:rsid w:val="003548F9"/>
    <w:rsid w:val="0035491B"/>
    <w:rsid w:val="003551CB"/>
    <w:rsid w:val="003552EF"/>
    <w:rsid w:val="003557C5"/>
    <w:rsid w:val="003558FE"/>
    <w:rsid w:val="003560D4"/>
    <w:rsid w:val="00356D03"/>
    <w:rsid w:val="00357380"/>
    <w:rsid w:val="00357C74"/>
    <w:rsid w:val="003602D9"/>
    <w:rsid w:val="003604CE"/>
    <w:rsid w:val="003607F3"/>
    <w:rsid w:val="00360951"/>
    <w:rsid w:val="00360CC4"/>
    <w:rsid w:val="00360E36"/>
    <w:rsid w:val="003618C5"/>
    <w:rsid w:val="00361A77"/>
    <w:rsid w:val="0036214D"/>
    <w:rsid w:val="0036260A"/>
    <w:rsid w:val="00362DA3"/>
    <w:rsid w:val="00362F25"/>
    <w:rsid w:val="00363666"/>
    <w:rsid w:val="00363976"/>
    <w:rsid w:val="00363BE2"/>
    <w:rsid w:val="00364108"/>
    <w:rsid w:val="00364710"/>
    <w:rsid w:val="00364796"/>
    <w:rsid w:val="00364D9B"/>
    <w:rsid w:val="00365BE2"/>
    <w:rsid w:val="0036697A"/>
    <w:rsid w:val="00366BA8"/>
    <w:rsid w:val="00367891"/>
    <w:rsid w:val="003706B4"/>
    <w:rsid w:val="0037083E"/>
    <w:rsid w:val="0037099F"/>
    <w:rsid w:val="00370E47"/>
    <w:rsid w:val="003710D1"/>
    <w:rsid w:val="003712CC"/>
    <w:rsid w:val="003719DC"/>
    <w:rsid w:val="00371A58"/>
    <w:rsid w:val="0037272A"/>
    <w:rsid w:val="00373058"/>
    <w:rsid w:val="0037355D"/>
    <w:rsid w:val="003742AC"/>
    <w:rsid w:val="00376C14"/>
    <w:rsid w:val="0037711C"/>
    <w:rsid w:val="00377A99"/>
    <w:rsid w:val="00377CE1"/>
    <w:rsid w:val="00377E1B"/>
    <w:rsid w:val="003809A2"/>
    <w:rsid w:val="00380C20"/>
    <w:rsid w:val="00383AFD"/>
    <w:rsid w:val="003842BC"/>
    <w:rsid w:val="0038498D"/>
    <w:rsid w:val="00384ED6"/>
    <w:rsid w:val="00385270"/>
    <w:rsid w:val="00385B37"/>
    <w:rsid w:val="00385BF0"/>
    <w:rsid w:val="00385CCB"/>
    <w:rsid w:val="003865A4"/>
    <w:rsid w:val="00386A44"/>
    <w:rsid w:val="00386A69"/>
    <w:rsid w:val="00386FFA"/>
    <w:rsid w:val="00387800"/>
    <w:rsid w:val="003901CC"/>
    <w:rsid w:val="00390FA7"/>
    <w:rsid w:val="00391689"/>
    <w:rsid w:val="003919BE"/>
    <w:rsid w:val="003923C1"/>
    <w:rsid w:val="00392E14"/>
    <w:rsid w:val="00393338"/>
    <w:rsid w:val="003939FF"/>
    <w:rsid w:val="00394AAB"/>
    <w:rsid w:val="003965BA"/>
    <w:rsid w:val="00397129"/>
    <w:rsid w:val="00397586"/>
    <w:rsid w:val="003A1872"/>
    <w:rsid w:val="003A1DAE"/>
    <w:rsid w:val="003A2076"/>
    <w:rsid w:val="003A2184"/>
    <w:rsid w:val="003A2223"/>
    <w:rsid w:val="003A2A0F"/>
    <w:rsid w:val="003A2D1E"/>
    <w:rsid w:val="003A4103"/>
    <w:rsid w:val="003A45A1"/>
    <w:rsid w:val="003A5B0A"/>
    <w:rsid w:val="003A5F42"/>
    <w:rsid w:val="003A6379"/>
    <w:rsid w:val="003A6BAC"/>
    <w:rsid w:val="003A7EF3"/>
    <w:rsid w:val="003A7F44"/>
    <w:rsid w:val="003B01D4"/>
    <w:rsid w:val="003B0361"/>
    <w:rsid w:val="003B0680"/>
    <w:rsid w:val="003B0F76"/>
    <w:rsid w:val="003B11A5"/>
    <w:rsid w:val="003B1286"/>
    <w:rsid w:val="003B159C"/>
    <w:rsid w:val="003B17D8"/>
    <w:rsid w:val="003B184D"/>
    <w:rsid w:val="003B1F54"/>
    <w:rsid w:val="003B23DC"/>
    <w:rsid w:val="003B369F"/>
    <w:rsid w:val="003B36A3"/>
    <w:rsid w:val="003B37AB"/>
    <w:rsid w:val="003B460B"/>
    <w:rsid w:val="003B4CA1"/>
    <w:rsid w:val="003B639A"/>
    <w:rsid w:val="003B6412"/>
    <w:rsid w:val="003B65A7"/>
    <w:rsid w:val="003B78D0"/>
    <w:rsid w:val="003B7FB6"/>
    <w:rsid w:val="003B7FE5"/>
    <w:rsid w:val="003C0C73"/>
    <w:rsid w:val="003C11C8"/>
    <w:rsid w:val="003C2702"/>
    <w:rsid w:val="003C30E8"/>
    <w:rsid w:val="003C3310"/>
    <w:rsid w:val="003C3615"/>
    <w:rsid w:val="003C4684"/>
    <w:rsid w:val="003C5327"/>
    <w:rsid w:val="003C58F6"/>
    <w:rsid w:val="003C6410"/>
    <w:rsid w:val="003C6A48"/>
    <w:rsid w:val="003C7522"/>
    <w:rsid w:val="003C7691"/>
    <w:rsid w:val="003C7759"/>
    <w:rsid w:val="003C7806"/>
    <w:rsid w:val="003D0000"/>
    <w:rsid w:val="003D0E52"/>
    <w:rsid w:val="003D109F"/>
    <w:rsid w:val="003D1FB3"/>
    <w:rsid w:val="003D207E"/>
    <w:rsid w:val="003D2478"/>
    <w:rsid w:val="003D2A44"/>
    <w:rsid w:val="003D3065"/>
    <w:rsid w:val="003D352C"/>
    <w:rsid w:val="003D3C45"/>
    <w:rsid w:val="003D3D83"/>
    <w:rsid w:val="003D5B1F"/>
    <w:rsid w:val="003D6103"/>
    <w:rsid w:val="003D6E44"/>
    <w:rsid w:val="003D7623"/>
    <w:rsid w:val="003D7D15"/>
    <w:rsid w:val="003E0BEC"/>
    <w:rsid w:val="003E0DF7"/>
    <w:rsid w:val="003E0E4F"/>
    <w:rsid w:val="003E10DC"/>
    <w:rsid w:val="003E1413"/>
    <w:rsid w:val="003E15EE"/>
    <w:rsid w:val="003E15FA"/>
    <w:rsid w:val="003E2073"/>
    <w:rsid w:val="003E2279"/>
    <w:rsid w:val="003E343A"/>
    <w:rsid w:val="003E3902"/>
    <w:rsid w:val="003E41EB"/>
    <w:rsid w:val="003E436C"/>
    <w:rsid w:val="003E43DC"/>
    <w:rsid w:val="003E4404"/>
    <w:rsid w:val="003E506C"/>
    <w:rsid w:val="003E55E4"/>
    <w:rsid w:val="003E5638"/>
    <w:rsid w:val="003E5A4D"/>
    <w:rsid w:val="003E6839"/>
    <w:rsid w:val="003E6BB0"/>
    <w:rsid w:val="003E6BBB"/>
    <w:rsid w:val="003E6E5B"/>
    <w:rsid w:val="003E74E3"/>
    <w:rsid w:val="003E7829"/>
    <w:rsid w:val="003E7C0F"/>
    <w:rsid w:val="003E7EB4"/>
    <w:rsid w:val="003F05C7"/>
    <w:rsid w:val="003F0917"/>
    <w:rsid w:val="003F1528"/>
    <w:rsid w:val="003F184A"/>
    <w:rsid w:val="003F1C78"/>
    <w:rsid w:val="003F1E64"/>
    <w:rsid w:val="003F20A4"/>
    <w:rsid w:val="003F210A"/>
    <w:rsid w:val="003F26D7"/>
    <w:rsid w:val="003F2909"/>
    <w:rsid w:val="003F2CD4"/>
    <w:rsid w:val="003F2D1F"/>
    <w:rsid w:val="003F2E9F"/>
    <w:rsid w:val="003F36BD"/>
    <w:rsid w:val="003F6BA5"/>
    <w:rsid w:val="003F6BBE"/>
    <w:rsid w:val="003F7B07"/>
    <w:rsid w:val="004000E8"/>
    <w:rsid w:val="00400284"/>
    <w:rsid w:val="00400F85"/>
    <w:rsid w:val="00401D46"/>
    <w:rsid w:val="00401D56"/>
    <w:rsid w:val="0040214C"/>
    <w:rsid w:val="00402216"/>
    <w:rsid w:val="00402875"/>
    <w:rsid w:val="00402E2B"/>
    <w:rsid w:val="0040318F"/>
    <w:rsid w:val="00404F51"/>
    <w:rsid w:val="00404F87"/>
    <w:rsid w:val="0040512B"/>
    <w:rsid w:val="004058D8"/>
    <w:rsid w:val="00405CA5"/>
    <w:rsid w:val="00405D24"/>
    <w:rsid w:val="00406DDD"/>
    <w:rsid w:val="0040732F"/>
    <w:rsid w:val="00407B32"/>
    <w:rsid w:val="00407CD3"/>
    <w:rsid w:val="00410134"/>
    <w:rsid w:val="004101E5"/>
    <w:rsid w:val="00410239"/>
    <w:rsid w:val="00410B72"/>
    <w:rsid w:val="00410F18"/>
    <w:rsid w:val="00412350"/>
    <w:rsid w:val="0041263E"/>
    <w:rsid w:val="00412BB1"/>
    <w:rsid w:val="004133D9"/>
    <w:rsid w:val="00413AAC"/>
    <w:rsid w:val="00414785"/>
    <w:rsid w:val="00415413"/>
    <w:rsid w:val="00415426"/>
    <w:rsid w:val="004157EF"/>
    <w:rsid w:val="0041581E"/>
    <w:rsid w:val="00416500"/>
    <w:rsid w:val="0041650C"/>
    <w:rsid w:val="00416C87"/>
    <w:rsid w:val="004175E3"/>
    <w:rsid w:val="004177D6"/>
    <w:rsid w:val="0041788E"/>
    <w:rsid w:val="00420E9C"/>
    <w:rsid w:val="00421105"/>
    <w:rsid w:val="00421158"/>
    <w:rsid w:val="0042130B"/>
    <w:rsid w:val="0042148F"/>
    <w:rsid w:val="00421599"/>
    <w:rsid w:val="00423828"/>
    <w:rsid w:val="004242F4"/>
    <w:rsid w:val="004252E1"/>
    <w:rsid w:val="004256C9"/>
    <w:rsid w:val="004257A5"/>
    <w:rsid w:val="00425913"/>
    <w:rsid w:val="00425978"/>
    <w:rsid w:val="004267D2"/>
    <w:rsid w:val="00426A25"/>
    <w:rsid w:val="0042708F"/>
    <w:rsid w:val="00427248"/>
    <w:rsid w:val="00427507"/>
    <w:rsid w:val="00430B76"/>
    <w:rsid w:val="00431FF3"/>
    <w:rsid w:val="004320BF"/>
    <w:rsid w:val="004321D0"/>
    <w:rsid w:val="004340A0"/>
    <w:rsid w:val="0043560B"/>
    <w:rsid w:val="004368B5"/>
    <w:rsid w:val="00437090"/>
    <w:rsid w:val="00437447"/>
    <w:rsid w:val="004374C1"/>
    <w:rsid w:val="00437787"/>
    <w:rsid w:val="00440359"/>
    <w:rsid w:val="0044176A"/>
    <w:rsid w:val="00441A92"/>
    <w:rsid w:val="00441AF7"/>
    <w:rsid w:val="00442603"/>
    <w:rsid w:val="00442644"/>
    <w:rsid w:val="00442B6B"/>
    <w:rsid w:val="00442B6C"/>
    <w:rsid w:val="00442D4F"/>
    <w:rsid w:val="00442D9B"/>
    <w:rsid w:val="004432EC"/>
    <w:rsid w:val="00443E96"/>
    <w:rsid w:val="004441D3"/>
    <w:rsid w:val="004442C1"/>
    <w:rsid w:val="00444F56"/>
    <w:rsid w:val="00446488"/>
    <w:rsid w:val="00446983"/>
    <w:rsid w:val="004471CB"/>
    <w:rsid w:val="0044727E"/>
    <w:rsid w:val="004506EE"/>
    <w:rsid w:val="004517AA"/>
    <w:rsid w:val="004529F8"/>
    <w:rsid w:val="00452CAC"/>
    <w:rsid w:val="004531FF"/>
    <w:rsid w:val="004532C9"/>
    <w:rsid w:val="00453EBE"/>
    <w:rsid w:val="00454E1D"/>
    <w:rsid w:val="004551FD"/>
    <w:rsid w:val="00457565"/>
    <w:rsid w:val="004577E7"/>
    <w:rsid w:val="00457B37"/>
    <w:rsid w:val="00457B71"/>
    <w:rsid w:val="00460073"/>
    <w:rsid w:val="0046043B"/>
    <w:rsid w:val="004606A5"/>
    <w:rsid w:val="00460D63"/>
    <w:rsid w:val="00462AC1"/>
    <w:rsid w:val="00462C41"/>
    <w:rsid w:val="00462F6A"/>
    <w:rsid w:val="004632E1"/>
    <w:rsid w:val="004633F0"/>
    <w:rsid w:val="00463B40"/>
    <w:rsid w:val="0046470E"/>
    <w:rsid w:val="004651BA"/>
    <w:rsid w:val="004664E3"/>
    <w:rsid w:val="004666AC"/>
    <w:rsid w:val="004669E2"/>
    <w:rsid w:val="00466BA1"/>
    <w:rsid w:val="004673E2"/>
    <w:rsid w:val="004674D1"/>
    <w:rsid w:val="00467D7C"/>
    <w:rsid w:val="00467E07"/>
    <w:rsid w:val="004700E1"/>
    <w:rsid w:val="00470C31"/>
    <w:rsid w:val="00470F53"/>
    <w:rsid w:val="0047100F"/>
    <w:rsid w:val="00471B35"/>
    <w:rsid w:val="00473184"/>
    <w:rsid w:val="00473367"/>
    <w:rsid w:val="004734D0"/>
    <w:rsid w:val="004741FE"/>
    <w:rsid w:val="00474239"/>
    <w:rsid w:val="0047548E"/>
    <w:rsid w:val="0047556B"/>
    <w:rsid w:val="0047584E"/>
    <w:rsid w:val="00475AE7"/>
    <w:rsid w:val="00475C80"/>
    <w:rsid w:val="00476268"/>
    <w:rsid w:val="00476661"/>
    <w:rsid w:val="00476AE4"/>
    <w:rsid w:val="00477129"/>
    <w:rsid w:val="00477535"/>
    <w:rsid w:val="0047766A"/>
    <w:rsid w:val="004776B5"/>
    <w:rsid w:val="00477768"/>
    <w:rsid w:val="0047796D"/>
    <w:rsid w:val="00480BFB"/>
    <w:rsid w:val="00480C9E"/>
    <w:rsid w:val="004825DF"/>
    <w:rsid w:val="004837C7"/>
    <w:rsid w:val="00483A2D"/>
    <w:rsid w:val="00483DE8"/>
    <w:rsid w:val="004840A4"/>
    <w:rsid w:val="00484716"/>
    <w:rsid w:val="00484E6F"/>
    <w:rsid w:val="00485095"/>
    <w:rsid w:val="00485389"/>
    <w:rsid w:val="0048572F"/>
    <w:rsid w:val="00485E90"/>
    <w:rsid w:val="00486338"/>
    <w:rsid w:val="004864F7"/>
    <w:rsid w:val="00486988"/>
    <w:rsid w:val="00487122"/>
    <w:rsid w:val="0048716F"/>
    <w:rsid w:val="00487637"/>
    <w:rsid w:val="004911DA"/>
    <w:rsid w:val="00491819"/>
    <w:rsid w:val="004918F3"/>
    <w:rsid w:val="004924E8"/>
    <w:rsid w:val="00492BC5"/>
    <w:rsid w:val="00493146"/>
    <w:rsid w:val="00493275"/>
    <w:rsid w:val="00493683"/>
    <w:rsid w:val="004939E7"/>
    <w:rsid w:val="00493F2C"/>
    <w:rsid w:val="004950B0"/>
    <w:rsid w:val="004953C9"/>
    <w:rsid w:val="00495585"/>
    <w:rsid w:val="00495931"/>
    <w:rsid w:val="004959C3"/>
    <w:rsid w:val="004961A4"/>
    <w:rsid w:val="004964F1"/>
    <w:rsid w:val="00496596"/>
    <w:rsid w:val="0049671D"/>
    <w:rsid w:val="004968D8"/>
    <w:rsid w:val="00496AB1"/>
    <w:rsid w:val="00496BC5"/>
    <w:rsid w:val="00496C18"/>
    <w:rsid w:val="004A056D"/>
    <w:rsid w:val="004A0DFB"/>
    <w:rsid w:val="004A16BC"/>
    <w:rsid w:val="004A2B94"/>
    <w:rsid w:val="004A2D82"/>
    <w:rsid w:val="004A33A7"/>
    <w:rsid w:val="004A4091"/>
    <w:rsid w:val="004A41DE"/>
    <w:rsid w:val="004A535C"/>
    <w:rsid w:val="004A5A3F"/>
    <w:rsid w:val="004A5D7A"/>
    <w:rsid w:val="004A6032"/>
    <w:rsid w:val="004A6E60"/>
    <w:rsid w:val="004A719E"/>
    <w:rsid w:val="004A7E80"/>
    <w:rsid w:val="004B035B"/>
    <w:rsid w:val="004B055B"/>
    <w:rsid w:val="004B069F"/>
    <w:rsid w:val="004B15BA"/>
    <w:rsid w:val="004B1AB1"/>
    <w:rsid w:val="004B224C"/>
    <w:rsid w:val="004B301A"/>
    <w:rsid w:val="004B348A"/>
    <w:rsid w:val="004B5DD8"/>
    <w:rsid w:val="004B63DD"/>
    <w:rsid w:val="004B7C0C"/>
    <w:rsid w:val="004B7D55"/>
    <w:rsid w:val="004B7F0E"/>
    <w:rsid w:val="004B7FAA"/>
    <w:rsid w:val="004C0460"/>
    <w:rsid w:val="004C067B"/>
    <w:rsid w:val="004C068E"/>
    <w:rsid w:val="004C0814"/>
    <w:rsid w:val="004C10B1"/>
    <w:rsid w:val="004C1BBF"/>
    <w:rsid w:val="004C27E2"/>
    <w:rsid w:val="004C2DB9"/>
    <w:rsid w:val="004C34C8"/>
    <w:rsid w:val="004C3898"/>
    <w:rsid w:val="004C3DC8"/>
    <w:rsid w:val="004C4C34"/>
    <w:rsid w:val="004C57AB"/>
    <w:rsid w:val="004C5E3B"/>
    <w:rsid w:val="004C6170"/>
    <w:rsid w:val="004C6313"/>
    <w:rsid w:val="004C6888"/>
    <w:rsid w:val="004C74D0"/>
    <w:rsid w:val="004C75AF"/>
    <w:rsid w:val="004C7918"/>
    <w:rsid w:val="004D04E1"/>
    <w:rsid w:val="004D060E"/>
    <w:rsid w:val="004D0B4A"/>
    <w:rsid w:val="004D143E"/>
    <w:rsid w:val="004D1C71"/>
    <w:rsid w:val="004D208E"/>
    <w:rsid w:val="004D2B99"/>
    <w:rsid w:val="004D2FDC"/>
    <w:rsid w:val="004D36B1"/>
    <w:rsid w:val="004D4690"/>
    <w:rsid w:val="004D5A69"/>
    <w:rsid w:val="004D62A1"/>
    <w:rsid w:val="004D67CC"/>
    <w:rsid w:val="004D6999"/>
    <w:rsid w:val="004D7B89"/>
    <w:rsid w:val="004D7EBD"/>
    <w:rsid w:val="004E02F9"/>
    <w:rsid w:val="004E1EE1"/>
    <w:rsid w:val="004E2230"/>
    <w:rsid w:val="004E2680"/>
    <w:rsid w:val="004E28F9"/>
    <w:rsid w:val="004E3161"/>
    <w:rsid w:val="004E4564"/>
    <w:rsid w:val="004E462E"/>
    <w:rsid w:val="004E56DC"/>
    <w:rsid w:val="004E6274"/>
    <w:rsid w:val="004E686B"/>
    <w:rsid w:val="004E7539"/>
    <w:rsid w:val="004E76F4"/>
    <w:rsid w:val="004E7D62"/>
    <w:rsid w:val="004F07FE"/>
    <w:rsid w:val="004F080D"/>
    <w:rsid w:val="004F0B4E"/>
    <w:rsid w:val="004F0B6C"/>
    <w:rsid w:val="004F0FB0"/>
    <w:rsid w:val="004F2078"/>
    <w:rsid w:val="004F272B"/>
    <w:rsid w:val="004F2A6C"/>
    <w:rsid w:val="004F2AA4"/>
    <w:rsid w:val="004F2B05"/>
    <w:rsid w:val="004F310B"/>
    <w:rsid w:val="004F4431"/>
    <w:rsid w:val="004F4DA3"/>
    <w:rsid w:val="004F6C96"/>
    <w:rsid w:val="004F7757"/>
    <w:rsid w:val="00500746"/>
    <w:rsid w:val="00501623"/>
    <w:rsid w:val="00501BB5"/>
    <w:rsid w:val="0050206B"/>
    <w:rsid w:val="00502A3A"/>
    <w:rsid w:val="00503219"/>
    <w:rsid w:val="00504241"/>
    <w:rsid w:val="00504DB4"/>
    <w:rsid w:val="0050507B"/>
    <w:rsid w:val="00505327"/>
    <w:rsid w:val="0050557F"/>
    <w:rsid w:val="0050571A"/>
    <w:rsid w:val="00506557"/>
    <w:rsid w:val="0050677A"/>
    <w:rsid w:val="00506AEC"/>
    <w:rsid w:val="005108D8"/>
    <w:rsid w:val="00510A41"/>
    <w:rsid w:val="00510A6B"/>
    <w:rsid w:val="00510BE9"/>
    <w:rsid w:val="00510DA2"/>
    <w:rsid w:val="005116F9"/>
    <w:rsid w:val="00511DCF"/>
    <w:rsid w:val="00512D07"/>
    <w:rsid w:val="0051309B"/>
    <w:rsid w:val="005133CE"/>
    <w:rsid w:val="005137E0"/>
    <w:rsid w:val="00514D73"/>
    <w:rsid w:val="0051533A"/>
    <w:rsid w:val="005153A7"/>
    <w:rsid w:val="00515D8F"/>
    <w:rsid w:val="00515EC8"/>
    <w:rsid w:val="00516D36"/>
    <w:rsid w:val="005201D8"/>
    <w:rsid w:val="005204F6"/>
    <w:rsid w:val="005219CF"/>
    <w:rsid w:val="005223BE"/>
    <w:rsid w:val="00523934"/>
    <w:rsid w:val="00525C2A"/>
    <w:rsid w:val="0052600F"/>
    <w:rsid w:val="00526F24"/>
    <w:rsid w:val="005272F9"/>
    <w:rsid w:val="00530179"/>
    <w:rsid w:val="00530AA3"/>
    <w:rsid w:val="00531581"/>
    <w:rsid w:val="00531758"/>
    <w:rsid w:val="00531985"/>
    <w:rsid w:val="005320A3"/>
    <w:rsid w:val="00532465"/>
    <w:rsid w:val="00532E70"/>
    <w:rsid w:val="0053346A"/>
    <w:rsid w:val="005335C4"/>
    <w:rsid w:val="00534186"/>
    <w:rsid w:val="005347AE"/>
    <w:rsid w:val="00534B59"/>
    <w:rsid w:val="0053597C"/>
    <w:rsid w:val="00535EDD"/>
    <w:rsid w:val="00536759"/>
    <w:rsid w:val="005367B7"/>
    <w:rsid w:val="00536C27"/>
    <w:rsid w:val="00537709"/>
    <w:rsid w:val="00537C62"/>
    <w:rsid w:val="00537C85"/>
    <w:rsid w:val="00537EAE"/>
    <w:rsid w:val="00541547"/>
    <w:rsid w:val="00541CF9"/>
    <w:rsid w:val="005421E3"/>
    <w:rsid w:val="00542327"/>
    <w:rsid w:val="0054255D"/>
    <w:rsid w:val="0054380D"/>
    <w:rsid w:val="0054437F"/>
    <w:rsid w:val="005445C7"/>
    <w:rsid w:val="00544B1A"/>
    <w:rsid w:val="005452BB"/>
    <w:rsid w:val="005460D1"/>
    <w:rsid w:val="00546970"/>
    <w:rsid w:val="005469B2"/>
    <w:rsid w:val="00546B31"/>
    <w:rsid w:val="005478E1"/>
    <w:rsid w:val="00547CC2"/>
    <w:rsid w:val="00547F37"/>
    <w:rsid w:val="00550394"/>
    <w:rsid w:val="0055069B"/>
    <w:rsid w:val="00551167"/>
    <w:rsid w:val="005519D5"/>
    <w:rsid w:val="00551F66"/>
    <w:rsid w:val="005527F3"/>
    <w:rsid w:val="00552BF7"/>
    <w:rsid w:val="00553065"/>
    <w:rsid w:val="0055446B"/>
    <w:rsid w:val="005545D3"/>
    <w:rsid w:val="005548C2"/>
    <w:rsid w:val="00554926"/>
    <w:rsid w:val="00554E19"/>
    <w:rsid w:val="00555239"/>
    <w:rsid w:val="00555563"/>
    <w:rsid w:val="00555781"/>
    <w:rsid w:val="005560DB"/>
    <w:rsid w:val="00556690"/>
    <w:rsid w:val="00556897"/>
    <w:rsid w:val="00556A34"/>
    <w:rsid w:val="0055700C"/>
    <w:rsid w:val="00557240"/>
    <w:rsid w:val="00557F52"/>
    <w:rsid w:val="0056040D"/>
    <w:rsid w:val="00560E37"/>
    <w:rsid w:val="0056121F"/>
    <w:rsid w:val="005616D9"/>
    <w:rsid w:val="005619AE"/>
    <w:rsid w:val="00561F10"/>
    <w:rsid w:val="00562A21"/>
    <w:rsid w:val="00562C98"/>
    <w:rsid w:val="00562E9B"/>
    <w:rsid w:val="0056316B"/>
    <w:rsid w:val="00564092"/>
    <w:rsid w:val="00564384"/>
    <w:rsid w:val="00564C18"/>
    <w:rsid w:val="00565B05"/>
    <w:rsid w:val="00565CB8"/>
    <w:rsid w:val="00566AE5"/>
    <w:rsid w:val="00567057"/>
    <w:rsid w:val="005673D9"/>
    <w:rsid w:val="0056777A"/>
    <w:rsid w:val="0057096D"/>
    <w:rsid w:val="00570AC8"/>
    <w:rsid w:val="00571127"/>
    <w:rsid w:val="005712E2"/>
    <w:rsid w:val="00572505"/>
    <w:rsid w:val="00572A65"/>
    <w:rsid w:val="00574235"/>
    <w:rsid w:val="005756B1"/>
    <w:rsid w:val="00575F4F"/>
    <w:rsid w:val="00580675"/>
    <w:rsid w:val="00580746"/>
    <w:rsid w:val="00580D12"/>
    <w:rsid w:val="005811D1"/>
    <w:rsid w:val="00581342"/>
    <w:rsid w:val="005815C8"/>
    <w:rsid w:val="00581A5D"/>
    <w:rsid w:val="0058209C"/>
    <w:rsid w:val="005822E6"/>
    <w:rsid w:val="0058277F"/>
    <w:rsid w:val="005827DA"/>
    <w:rsid w:val="00582809"/>
    <w:rsid w:val="005828AB"/>
    <w:rsid w:val="00583693"/>
    <w:rsid w:val="0058487C"/>
    <w:rsid w:val="00584947"/>
    <w:rsid w:val="00585B30"/>
    <w:rsid w:val="00586C6A"/>
    <w:rsid w:val="005877F6"/>
    <w:rsid w:val="0058798C"/>
    <w:rsid w:val="00587AF2"/>
    <w:rsid w:val="00587B12"/>
    <w:rsid w:val="005900FA"/>
    <w:rsid w:val="00590A96"/>
    <w:rsid w:val="00591E8E"/>
    <w:rsid w:val="00592138"/>
    <w:rsid w:val="00592BB9"/>
    <w:rsid w:val="005930C7"/>
    <w:rsid w:val="005935A4"/>
    <w:rsid w:val="00594856"/>
    <w:rsid w:val="005948C2"/>
    <w:rsid w:val="00595039"/>
    <w:rsid w:val="0059554B"/>
    <w:rsid w:val="00595DCA"/>
    <w:rsid w:val="0059779B"/>
    <w:rsid w:val="00597D6E"/>
    <w:rsid w:val="005A10F3"/>
    <w:rsid w:val="005A16B5"/>
    <w:rsid w:val="005A19E5"/>
    <w:rsid w:val="005A209A"/>
    <w:rsid w:val="005A2384"/>
    <w:rsid w:val="005A2464"/>
    <w:rsid w:val="005A2B22"/>
    <w:rsid w:val="005A2E78"/>
    <w:rsid w:val="005A3FCF"/>
    <w:rsid w:val="005A40C4"/>
    <w:rsid w:val="005A46A6"/>
    <w:rsid w:val="005A662D"/>
    <w:rsid w:val="005A703A"/>
    <w:rsid w:val="005A71C0"/>
    <w:rsid w:val="005A79E2"/>
    <w:rsid w:val="005B107B"/>
    <w:rsid w:val="005B1558"/>
    <w:rsid w:val="005B1C3F"/>
    <w:rsid w:val="005B1D82"/>
    <w:rsid w:val="005B2C02"/>
    <w:rsid w:val="005B352A"/>
    <w:rsid w:val="005B35D7"/>
    <w:rsid w:val="005B392A"/>
    <w:rsid w:val="005B3AA3"/>
    <w:rsid w:val="005B4EDA"/>
    <w:rsid w:val="005B4F68"/>
    <w:rsid w:val="005B591A"/>
    <w:rsid w:val="005B5F3F"/>
    <w:rsid w:val="005B6E9A"/>
    <w:rsid w:val="005B6ECC"/>
    <w:rsid w:val="005B6F83"/>
    <w:rsid w:val="005B70B2"/>
    <w:rsid w:val="005B7638"/>
    <w:rsid w:val="005B7717"/>
    <w:rsid w:val="005B7E87"/>
    <w:rsid w:val="005C18F6"/>
    <w:rsid w:val="005C46D5"/>
    <w:rsid w:val="005C51EE"/>
    <w:rsid w:val="005C5A86"/>
    <w:rsid w:val="005C65BA"/>
    <w:rsid w:val="005C68D4"/>
    <w:rsid w:val="005C6C7E"/>
    <w:rsid w:val="005C74FB"/>
    <w:rsid w:val="005D1151"/>
    <w:rsid w:val="005D1602"/>
    <w:rsid w:val="005D1658"/>
    <w:rsid w:val="005D2651"/>
    <w:rsid w:val="005D2E26"/>
    <w:rsid w:val="005D3832"/>
    <w:rsid w:val="005D3CCA"/>
    <w:rsid w:val="005D534F"/>
    <w:rsid w:val="005D64FD"/>
    <w:rsid w:val="005D6905"/>
    <w:rsid w:val="005D720A"/>
    <w:rsid w:val="005D72CF"/>
    <w:rsid w:val="005D73A5"/>
    <w:rsid w:val="005E03C7"/>
    <w:rsid w:val="005E05B9"/>
    <w:rsid w:val="005E05EB"/>
    <w:rsid w:val="005E0B89"/>
    <w:rsid w:val="005E0C0A"/>
    <w:rsid w:val="005E16D2"/>
    <w:rsid w:val="005E1B1C"/>
    <w:rsid w:val="005E343B"/>
    <w:rsid w:val="005E385F"/>
    <w:rsid w:val="005E42DA"/>
    <w:rsid w:val="005E50E2"/>
    <w:rsid w:val="005E5373"/>
    <w:rsid w:val="005E54DD"/>
    <w:rsid w:val="005E570B"/>
    <w:rsid w:val="005E5B81"/>
    <w:rsid w:val="005E5C6C"/>
    <w:rsid w:val="005E6DB1"/>
    <w:rsid w:val="005E70C1"/>
    <w:rsid w:val="005E749B"/>
    <w:rsid w:val="005E79CF"/>
    <w:rsid w:val="005F0FD7"/>
    <w:rsid w:val="005F1080"/>
    <w:rsid w:val="005F11B3"/>
    <w:rsid w:val="005F11CB"/>
    <w:rsid w:val="005F270C"/>
    <w:rsid w:val="005F2BEB"/>
    <w:rsid w:val="005F2CB1"/>
    <w:rsid w:val="005F2E66"/>
    <w:rsid w:val="005F3025"/>
    <w:rsid w:val="005F3736"/>
    <w:rsid w:val="005F38EB"/>
    <w:rsid w:val="005F3954"/>
    <w:rsid w:val="005F3E12"/>
    <w:rsid w:val="005F4C18"/>
    <w:rsid w:val="005F53C8"/>
    <w:rsid w:val="005F5B9C"/>
    <w:rsid w:val="005F618C"/>
    <w:rsid w:val="005F639F"/>
    <w:rsid w:val="005F70BD"/>
    <w:rsid w:val="005F7B21"/>
    <w:rsid w:val="0060020C"/>
    <w:rsid w:val="00600AAD"/>
    <w:rsid w:val="006019C7"/>
    <w:rsid w:val="006022A1"/>
    <w:rsid w:val="0060283C"/>
    <w:rsid w:val="006030D8"/>
    <w:rsid w:val="00603438"/>
    <w:rsid w:val="00604503"/>
    <w:rsid w:val="00604581"/>
    <w:rsid w:val="00604F14"/>
    <w:rsid w:val="0060505E"/>
    <w:rsid w:val="006054D3"/>
    <w:rsid w:val="006066E9"/>
    <w:rsid w:val="006073AB"/>
    <w:rsid w:val="00607E4C"/>
    <w:rsid w:val="006104C3"/>
    <w:rsid w:val="00610A3E"/>
    <w:rsid w:val="00611479"/>
    <w:rsid w:val="006114DD"/>
    <w:rsid w:val="006116E5"/>
    <w:rsid w:val="00611B83"/>
    <w:rsid w:val="00612728"/>
    <w:rsid w:val="006128F0"/>
    <w:rsid w:val="00612C7D"/>
    <w:rsid w:val="00612EB1"/>
    <w:rsid w:val="00612EF1"/>
    <w:rsid w:val="00613257"/>
    <w:rsid w:val="00613838"/>
    <w:rsid w:val="0061393C"/>
    <w:rsid w:val="00614045"/>
    <w:rsid w:val="0061416A"/>
    <w:rsid w:val="00615114"/>
    <w:rsid w:val="006153FA"/>
    <w:rsid w:val="0061548D"/>
    <w:rsid w:val="00615E72"/>
    <w:rsid w:val="00616FBC"/>
    <w:rsid w:val="0061733F"/>
    <w:rsid w:val="0062080A"/>
    <w:rsid w:val="00620923"/>
    <w:rsid w:val="00620A71"/>
    <w:rsid w:val="00620D80"/>
    <w:rsid w:val="006216AC"/>
    <w:rsid w:val="00621967"/>
    <w:rsid w:val="00621B06"/>
    <w:rsid w:val="006220DA"/>
    <w:rsid w:val="0062247D"/>
    <w:rsid w:val="00622766"/>
    <w:rsid w:val="00622A27"/>
    <w:rsid w:val="00622ED2"/>
    <w:rsid w:val="006234A6"/>
    <w:rsid w:val="00623615"/>
    <w:rsid w:val="00623675"/>
    <w:rsid w:val="00623A9A"/>
    <w:rsid w:val="006248E1"/>
    <w:rsid w:val="00624D82"/>
    <w:rsid w:val="00624E42"/>
    <w:rsid w:val="006257B9"/>
    <w:rsid w:val="00625BC1"/>
    <w:rsid w:val="00625FC9"/>
    <w:rsid w:val="0062620E"/>
    <w:rsid w:val="00626446"/>
    <w:rsid w:val="00626B5A"/>
    <w:rsid w:val="00630001"/>
    <w:rsid w:val="006311B3"/>
    <w:rsid w:val="00631828"/>
    <w:rsid w:val="00631AD9"/>
    <w:rsid w:val="00631CA0"/>
    <w:rsid w:val="00631FA0"/>
    <w:rsid w:val="006322A3"/>
    <w:rsid w:val="0063284C"/>
    <w:rsid w:val="0063287A"/>
    <w:rsid w:val="00633EDA"/>
    <w:rsid w:val="00633F35"/>
    <w:rsid w:val="0063421A"/>
    <w:rsid w:val="00634F89"/>
    <w:rsid w:val="00635C69"/>
    <w:rsid w:val="00636398"/>
    <w:rsid w:val="00636445"/>
    <w:rsid w:val="006368D3"/>
    <w:rsid w:val="006372B8"/>
    <w:rsid w:val="0063749A"/>
    <w:rsid w:val="006377EC"/>
    <w:rsid w:val="006403F3"/>
    <w:rsid w:val="006404F8"/>
    <w:rsid w:val="0064151F"/>
    <w:rsid w:val="00641533"/>
    <w:rsid w:val="0064161F"/>
    <w:rsid w:val="00641702"/>
    <w:rsid w:val="0064198F"/>
    <w:rsid w:val="00641BFC"/>
    <w:rsid w:val="0064208D"/>
    <w:rsid w:val="00643475"/>
    <w:rsid w:val="00643613"/>
    <w:rsid w:val="0064396A"/>
    <w:rsid w:val="006446B7"/>
    <w:rsid w:val="00645183"/>
    <w:rsid w:val="00645207"/>
    <w:rsid w:val="00645902"/>
    <w:rsid w:val="00645F76"/>
    <w:rsid w:val="0064624E"/>
    <w:rsid w:val="006469D4"/>
    <w:rsid w:val="00647DF0"/>
    <w:rsid w:val="006503F6"/>
    <w:rsid w:val="00650851"/>
    <w:rsid w:val="00650960"/>
    <w:rsid w:val="00650AB9"/>
    <w:rsid w:val="0065117F"/>
    <w:rsid w:val="006518E9"/>
    <w:rsid w:val="00651CE8"/>
    <w:rsid w:val="006523D0"/>
    <w:rsid w:val="006530A3"/>
    <w:rsid w:val="006535D0"/>
    <w:rsid w:val="0065375F"/>
    <w:rsid w:val="006539D2"/>
    <w:rsid w:val="00655733"/>
    <w:rsid w:val="00655ACD"/>
    <w:rsid w:val="00655DEB"/>
    <w:rsid w:val="00656825"/>
    <w:rsid w:val="006569B1"/>
    <w:rsid w:val="00656A92"/>
    <w:rsid w:val="00656AD0"/>
    <w:rsid w:val="00656DA1"/>
    <w:rsid w:val="00656DDE"/>
    <w:rsid w:val="00656E3F"/>
    <w:rsid w:val="00656E63"/>
    <w:rsid w:val="0066011D"/>
    <w:rsid w:val="006602DE"/>
    <w:rsid w:val="006605C5"/>
    <w:rsid w:val="006607C0"/>
    <w:rsid w:val="006613A6"/>
    <w:rsid w:val="006613E1"/>
    <w:rsid w:val="0066155E"/>
    <w:rsid w:val="00661867"/>
    <w:rsid w:val="006621E1"/>
    <w:rsid w:val="006627A2"/>
    <w:rsid w:val="006634E6"/>
    <w:rsid w:val="006638F0"/>
    <w:rsid w:val="00663B1B"/>
    <w:rsid w:val="00663D02"/>
    <w:rsid w:val="00664B6C"/>
    <w:rsid w:val="006654F0"/>
    <w:rsid w:val="006655EE"/>
    <w:rsid w:val="00665EE9"/>
    <w:rsid w:val="00667EE7"/>
    <w:rsid w:val="0067004D"/>
    <w:rsid w:val="00670922"/>
    <w:rsid w:val="00670BE1"/>
    <w:rsid w:val="00670D81"/>
    <w:rsid w:val="0067218F"/>
    <w:rsid w:val="006741F2"/>
    <w:rsid w:val="00674250"/>
    <w:rsid w:val="00674553"/>
    <w:rsid w:val="00674CC3"/>
    <w:rsid w:val="00674F9C"/>
    <w:rsid w:val="00675C72"/>
    <w:rsid w:val="006771F9"/>
    <w:rsid w:val="006776D7"/>
    <w:rsid w:val="00677DD9"/>
    <w:rsid w:val="0068092F"/>
    <w:rsid w:val="00681003"/>
    <w:rsid w:val="006817C9"/>
    <w:rsid w:val="00681A52"/>
    <w:rsid w:val="006826E1"/>
    <w:rsid w:val="0068391B"/>
    <w:rsid w:val="00683976"/>
    <w:rsid w:val="00683ECE"/>
    <w:rsid w:val="006848DF"/>
    <w:rsid w:val="00684DAF"/>
    <w:rsid w:val="00685F47"/>
    <w:rsid w:val="00686175"/>
    <w:rsid w:val="006862F5"/>
    <w:rsid w:val="006873D2"/>
    <w:rsid w:val="00687F15"/>
    <w:rsid w:val="00687FFC"/>
    <w:rsid w:val="0069070D"/>
    <w:rsid w:val="00690A7C"/>
    <w:rsid w:val="0069195C"/>
    <w:rsid w:val="00693F4E"/>
    <w:rsid w:val="00694966"/>
    <w:rsid w:val="00694FF7"/>
    <w:rsid w:val="006953CB"/>
    <w:rsid w:val="00695B37"/>
    <w:rsid w:val="00695F95"/>
    <w:rsid w:val="00695FC2"/>
    <w:rsid w:val="00696095"/>
    <w:rsid w:val="00696161"/>
    <w:rsid w:val="006964ED"/>
    <w:rsid w:val="00696521"/>
    <w:rsid w:val="00696949"/>
    <w:rsid w:val="00696B95"/>
    <w:rsid w:val="00697052"/>
    <w:rsid w:val="00697571"/>
    <w:rsid w:val="006975D2"/>
    <w:rsid w:val="00697694"/>
    <w:rsid w:val="00697AE0"/>
    <w:rsid w:val="006A0902"/>
    <w:rsid w:val="006A10F0"/>
    <w:rsid w:val="006A1B7A"/>
    <w:rsid w:val="006A1BD7"/>
    <w:rsid w:val="006A2822"/>
    <w:rsid w:val="006A2F8A"/>
    <w:rsid w:val="006A41F3"/>
    <w:rsid w:val="006A46FB"/>
    <w:rsid w:val="006A4CD4"/>
    <w:rsid w:val="006A5DEB"/>
    <w:rsid w:val="006A5E28"/>
    <w:rsid w:val="006A697B"/>
    <w:rsid w:val="006A6F54"/>
    <w:rsid w:val="006A768C"/>
    <w:rsid w:val="006A79CD"/>
    <w:rsid w:val="006A7AFF"/>
    <w:rsid w:val="006A7E5F"/>
    <w:rsid w:val="006B0255"/>
    <w:rsid w:val="006B0BD2"/>
    <w:rsid w:val="006B17E5"/>
    <w:rsid w:val="006B1816"/>
    <w:rsid w:val="006B2099"/>
    <w:rsid w:val="006B2562"/>
    <w:rsid w:val="006B39FE"/>
    <w:rsid w:val="006B3ECB"/>
    <w:rsid w:val="006B49BA"/>
    <w:rsid w:val="006B4DD7"/>
    <w:rsid w:val="006B4E54"/>
    <w:rsid w:val="006B50CF"/>
    <w:rsid w:val="006B51AF"/>
    <w:rsid w:val="006B5933"/>
    <w:rsid w:val="006B5FCB"/>
    <w:rsid w:val="006B694F"/>
    <w:rsid w:val="006B7CCE"/>
    <w:rsid w:val="006C03B8"/>
    <w:rsid w:val="006C0876"/>
    <w:rsid w:val="006C0AC5"/>
    <w:rsid w:val="006C0DCA"/>
    <w:rsid w:val="006C1BC0"/>
    <w:rsid w:val="006C22CE"/>
    <w:rsid w:val="006C2681"/>
    <w:rsid w:val="006C2BED"/>
    <w:rsid w:val="006C3656"/>
    <w:rsid w:val="006C577C"/>
    <w:rsid w:val="006C5BD7"/>
    <w:rsid w:val="006C5EC9"/>
    <w:rsid w:val="006C6059"/>
    <w:rsid w:val="006C6084"/>
    <w:rsid w:val="006C7292"/>
    <w:rsid w:val="006C74A4"/>
    <w:rsid w:val="006C7522"/>
    <w:rsid w:val="006D1832"/>
    <w:rsid w:val="006D1E26"/>
    <w:rsid w:val="006D2DC4"/>
    <w:rsid w:val="006D2F60"/>
    <w:rsid w:val="006D3311"/>
    <w:rsid w:val="006D34F8"/>
    <w:rsid w:val="006D3525"/>
    <w:rsid w:val="006D35E9"/>
    <w:rsid w:val="006D3EC4"/>
    <w:rsid w:val="006D40AA"/>
    <w:rsid w:val="006D4F60"/>
    <w:rsid w:val="006D519C"/>
    <w:rsid w:val="006D5E27"/>
    <w:rsid w:val="006D689F"/>
    <w:rsid w:val="006D6F08"/>
    <w:rsid w:val="006E04D4"/>
    <w:rsid w:val="006E062C"/>
    <w:rsid w:val="006E0C5F"/>
    <w:rsid w:val="006E1A5D"/>
    <w:rsid w:val="006E1AB0"/>
    <w:rsid w:val="006E2530"/>
    <w:rsid w:val="006E28B7"/>
    <w:rsid w:val="006E3081"/>
    <w:rsid w:val="006E3310"/>
    <w:rsid w:val="006E3CBA"/>
    <w:rsid w:val="006E3DB8"/>
    <w:rsid w:val="006E3EC5"/>
    <w:rsid w:val="006E3EE4"/>
    <w:rsid w:val="006E3FFC"/>
    <w:rsid w:val="006E462B"/>
    <w:rsid w:val="006E4B21"/>
    <w:rsid w:val="006E4B78"/>
    <w:rsid w:val="006E4E39"/>
    <w:rsid w:val="006E532D"/>
    <w:rsid w:val="006E565E"/>
    <w:rsid w:val="006E58E0"/>
    <w:rsid w:val="006E5A16"/>
    <w:rsid w:val="006E5A46"/>
    <w:rsid w:val="006E6495"/>
    <w:rsid w:val="006E673D"/>
    <w:rsid w:val="006E7086"/>
    <w:rsid w:val="006E72DE"/>
    <w:rsid w:val="006E7522"/>
    <w:rsid w:val="006E7703"/>
    <w:rsid w:val="006E7D3B"/>
    <w:rsid w:val="006F02CB"/>
    <w:rsid w:val="006F0F9A"/>
    <w:rsid w:val="006F133B"/>
    <w:rsid w:val="006F13A2"/>
    <w:rsid w:val="006F180D"/>
    <w:rsid w:val="006F1B70"/>
    <w:rsid w:val="006F2D2C"/>
    <w:rsid w:val="006F341D"/>
    <w:rsid w:val="006F3CDE"/>
    <w:rsid w:val="006F3D15"/>
    <w:rsid w:val="006F4ACF"/>
    <w:rsid w:val="006F4C1C"/>
    <w:rsid w:val="006F50EB"/>
    <w:rsid w:val="006F5117"/>
    <w:rsid w:val="006F5434"/>
    <w:rsid w:val="006F58D4"/>
    <w:rsid w:val="006F60F4"/>
    <w:rsid w:val="006F679A"/>
    <w:rsid w:val="006F6B9D"/>
    <w:rsid w:val="006F77B3"/>
    <w:rsid w:val="006F7B3C"/>
    <w:rsid w:val="00700514"/>
    <w:rsid w:val="007006E4"/>
    <w:rsid w:val="007008B3"/>
    <w:rsid w:val="00700903"/>
    <w:rsid w:val="00700A3B"/>
    <w:rsid w:val="00700DF1"/>
    <w:rsid w:val="00700EF5"/>
    <w:rsid w:val="00700F86"/>
    <w:rsid w:val="0070279A"/>
    <w:rsid w:val="0070326B"/>
    <w:rsid w:val="0070346E"/>
    <w:rsid w:val="00703B5C"/>
    <w:rsid w:val="0070440B"/>
    <w:rsid w:val="00704EDB"/>
    <w:rsid w:val="007052BE"/>
    <w:rsid w:val="00706101"/>
    <w:rsid w:val="007067FE"/>
    <w:rsid w:val="00706961"/>
    <w:rsid w:val="00707072"/>
    <w:rsid w:val="00707D61"/>
    <w:rsid w:val="0071095E"/>
    <w:rsid w:val="007112C6"/>
    <w:rsid w:val="0071146F"/>
    <w:rsid w:val="0071184A"/>
    <w:rsid w:val="007121F6"/>
    <w:rsid w:val="00712287"/>
    <w:rsid w:val="007122A4"/>
    <w:rsid w:val="00712591"/>
    <w:rsid w:val="00712772"/>
    <w:rsid w:val="00712C8E"/>
    <w:rsid w:val="007131D1"/>
    <w:rsid w:val="007148D3"/>
    <w:rsid w:val="00714981"/>
    <w:rsid w:val="00715B9A"/>
    <w:rsid w:val="00716971"/>
    <w:rsid w:val="007171AD"/>
    <w:rsid w:val="0071791A"/>
    <w:rsid w:val="00717F28"/>
    <w:rsid w:val="0072022D"/>
    <w:rsid w:val="00720269"/>
    <w:rsid w:val="0072047B"/>
    <w:rsid w:val="007205D7"/>
    <w:rsid w:val="007208D2"/>
    <w:rsid w:val="00720CE1"/>
    <w:rsid w:val="00721BEB"/>
    <w:rsid w:val="00722482"/>
    <w:rsid w:val="00723940"/>
    <w:rsid w:val="007239DE"/>
    <w:rsid w:val="00723A84"/>
    <w:rsid w:val="00724729"/>
    <w:rsid w:val="00724F49"/>
    <w:rsid w:val="0072504C"/>
    <w:rsid w:val="007252F0"/>
    <w:rsid w:val="00725ABB"/>
    <w:rsid w:val="00726E24"/>
    <w:rsid w:val="00726EA6"/>
    <w:rsid w:val="00727208"/>
    <w:rsid w:val="00727680"/>
    <w:rsid w:val="007279A7"/>
    <w:rsid w:val="00727E2B"/>
    <w:rsid w:val="00730638"/>
    <w:rsid w:val="00730C53"/>
    <w:rsid w:val="00731124"/>
    <w:rsid w:val="00731AA7"/>
    <w:rsid w:val="00731D77"/>
    <w:rsid w:val="00731E43"/>
    <w:rsid w:val="00732912"/>
    <w:rsid w:val="00732975"/>
    <w:rsid w:val="007348B1"/>
    <w:rsid w:val="007362A6"/>
    <w:rsid w:val="0073654B"/>
    <w:rsid w:val="00736D7D"/>
    <w:rsid w:val="00736E98"/>
    <w:rsid w:val="007372D1"/>
    <w:rsid w:val="0074033A"/>
    <w:rsid w:val="007409FF"/>
    <w:rsid w:val="00740AFB"/>
    <w:rsid w:val="00740E58"/>
    <w:rsid w:val="00741DF3"/>
    <w:rsid w:val="00742516"/>
    <w:rsid w:val="00742712"/>
    <w:rsid w:val="00742D24"/>
    <w:rsid w:val="00744456"/>
    <w:rsid w:val="007445A0"/>
    <w:rsid w:val="00744809"/>
    <w:rsid w:val="00744DBC"/>
    <w:rsid w:val="0074524B"/>
    <w:rsid w:val="00745528"/>
    <w:rsid w:val="007461F1"/>
    <w:rsid w:val="00746DD4"/>
    <w:rsid w:val="00747085"/>
    <w:rsid w:val="00747812"/>
    <w:rsid w:val="00747813"/>
    <w:rsid w:val="00747D8B"/>
    <w:rsid w:val="007505FC"/>
    <w:rsid w:val="00750836"/>
    <w:rsid w:val="0075120B"/>
    <w:rsid w:val="00751228"/>
    <w:rsid w:val="007513FF"/>
    <w:rsid w:val="00751577"/>
    <w:rsid w:val="007515C7"/>
    <w:rsid w:val="007516DD"/>
    <w:rsid w:val="00751800"/>
    <w:rsid w:val="007524AC"/>
    <w:rsid w:val="00753141"/>
    <w:rsid w:val="0075326A"/>
    <w:rsid w:val="00753329"/>
    <w:rsid w:val="007534F2"/>
    <w:rsid w:val="007536AC"/>
    <w:rsid w:val="00754B97"/>
    <w:rsid w:val="007562E2"/>
    <w:rsid w:val="00757092"/>
    <w:rsid w:val="00757159"/>
    <w:rsid w:val="007571E1"/>
    <w:rsid w:val="007573AD"/>
    <w:rsid w:val="007604B2"/>
    <w:rsid w:val="00760C60"/>
    <w:rsid w:val="00761109"/>
    <w:rsid w:val="00761780"/>
    <w:rsid w:val="007621CD"/>
    <w:rsid w:val="00762FE2"/>
    <w:rsid w:val="00764C69"/>
    <w:rsid w:val="00765281"/>
    <w:rsid w:val="007654BB"/>
    <w:rsid w:val="0076609C"/>
    <w:rsid w:val="0076621F"/>
    <w:rsid w:val="00766BAD"/>
    <w:rsid w:val="00766C3F"/>
    <w:rsid w:val="007676AE"/>
    <w:rsid w:val="00767A85"/>
    <w:rsid w:val="00767AA1"/>
    <w:rsid w:val="0077034B"/>
    <w:rsid w:val="0077064F"/>
    <w:rsid w:val="007706DD"/>
    <w:rsid w:val="00770FC5"/>
    <w:rsid w:val="007717AA"/>
    <w:rsid w:val="00771B5B"/>
    <w:rsid w:val="007730BD"/>
    <w:rsid w:val="007734E8"/>
    <w:rsid w:val="0077392F"/>
    <w:rsid w:val="00773AF6"/>
    <w:rsid w:val="00773D6D"/>
    <w:rsid w:val="00773D98"/>
    <w:rsid w:val="007745F0"/>
    <w:rsid w:val="007755F2"/>
    <w:rsid w:val="0077592C"/>
    <w:rsid w:val="00775B19"/>
    <w:rsid w:val="00776970"/>
    <w:rsid w:val="00776971"/>
    <w:rsid w:val="00777076"/>
    <w:rsid w:val="00780F1B"/>
    <w:rsid w:val="007810DA"/>
    <w:rsid w:val="0078124B"/>
    <w:rsid w:val="0078177E"/>
    <w:rsid w:val="00781F3F"/>
    <w:rsid w:val="00782BD7"/>
    <w:rsid w:val="0078304C"/>
    <w:rsid w:val="007830AF"/>
    <w:rsid w:val="00783673"/>
    <w:rsid w:val="0078466D"/>
    <w:rsid w:val="00785072"/>
    <w:rsid w:val="007853B7"/>
    <w:rsid w:val="007853E1"/>
    <w:rsid w:val="00785490"/>
    <w:rsid w:val="00785AB3"/>
    <w:rsid w:val="0078648D"/>
    <w:rsid w:val="007865DC"/>
    <w:rsid w:val="007867E5"/>
    <w:rsid w:val="007877E8"/>
    <w:rsid w:val="007904C6"/>
    <w:rsid w:val="0079071C"/>
    <w:rsid w:val="00790976"/>
    <w:rsid w:val="00791657"/>
    <w:rsid w:val="007916D4"/>
    <w:rsid w:val="00791992"/>
    <w:rsid w:val="00791BE1"/>
    <w:rsid w:val="007925EA"/>
    <w:rsid w:val="00792C16"/>
    <w:rsid w:val="00793454"/>
    <w:rsid w:val="00793548"/>
    <w:rsid w:val="00793CD8"/>
    <w:rsid w:val="00794288"/>
    <w:rsid w:val="00794C85"/>
    <w:rsid w:val="007955AD"/>
    <w:rsid w:val="00795C92"/>
    <w:rsid w:val="0079608F"/>
    <w:rsid w:val="00796231"/>
    <w:rsid w:val="00796285"/>
    <w:rsid w:val="00797031"/>
    <w:rsid w:val="00797A41"/>
    <w:rsid w:val="007A0664"/>
    <w:rsid w:val="007A08E5"/>
    <w:rsid w:val="007A1699"/>
    <w:rsid w:val="007A1CB3"/>
    <w:rsid w:val="007A306F"/>
    <w:rsid w:val="007A43A6"/>
    <w:rsid w:val="007A500F"/>
    <w:rsid w:val="007A5176"/>
    <w:rsid w:val="007A58A6"/>
    <w:rsid w:val="007A5F14"/>
    <w:rsid w:val="007A72D7"/>
    <w:rsid w:val="007A76BB"/>
    <w:rsid w:val="007B0D5A"/>
    <w:rsid w:val="007B0E5D"/>
    <w:rsid w:val="007B1DB5"/>
    <w:rsid w:val="007B2D1A"/>
    <w:rsid w:val="007B2D75"/>
    <w:rsid w:val="007B3D2D"/>
    <w:rsid w:val="007B50AE"/>
    <w:rsid w:val="007B51DF"/>
    <w:rsid w:val="007B53E1"/>
    <w:rsid w:val="007B6266"/>
    <w:rsid w:val="007B6C65"/>
    <w:rsid w:val="007B7241"/>
    <w:rsid w:val="007B72A9"/>
    <w:rsid w:val="007B7F03"/>
    <w:rsid w:val="007C05DD"/>
    <w:rsid w:val="007C0E7B"/>
    <w:rsid w:val="007C245C"/>
    <w:rsid w:val="007C264A"/>
    <w:rsid w:val="007C2C18"/>
    <w:rsid w:val="007C3D18"/>
    <w:rsid w:val="007C3E3F"/>
    <w:rsid w:val="007C4548"/>
    <w:rsid w:val="007C4CA9"/>
    <w:rsid w:val="007C54AD"/>
    <w:rsid w:val="007C550B"/>
    <w:rsid w:val="007C5BFC"/>
    <w:rsid w:val="007C60BF"/>
    <w:rsid w:val="007C60E6"/>
    <w:rsid w:val="007C6930"/>
    <w:rsid w:val="007C6A07"/>
    <w:rsid w:val="007C7140"/>
    <w:rsid w:val="007C75A1"/>
    <w:rsid w:val="007C77A5"/>
    <w:rsid w:val="007C797E"/>
    <w:rsid w:val="007D0066"/>
    <w:rsid w:val="007D04E5"/>
    <w:rsid w:val="007D0FEA"/>
    <w:rsid w:val="007D1DEF"/>
    <w:rsid w:val="007D1EF7"/>
    <w:rsid w:val="007D290A"/>
    <w:rsid w:val="007D301E"/>
    <w:rsid w:val="007D36C5"/>
    <w:rsid w:val="007D3792"/>
    <w:rsid w:val="007D38DC"/>
    <w:rsid w:val="007D501D"/>
    <w:rsid w:val="007D57C0"/>
    <w:rsid w:val="007D5901"/>
    <w:rsid w:val="007D609A"/>
    <w:rsid w:val="007D6C4C"/>
    <w:rsid w:val="007D6D58"/>
    <w:rsid w:val="007D7526"/>
    <w:rsid w:val="007D789B"/>
    <w:rsid w:val="007D7ADE"/>
    <w:rsid w:val="007E0DD2"/>
    <w:rsid w:val="007E20D0"/>
    <w:rsid w:val="007E273A"/>
    <w:rsid w:val="007E34E2"/>
    <w:rsid w:val="007E3F7E"/>
    <w:rsid w:val="007E4610"/>
    <w:rsid w:val="007E4715"/>
    <w:rsid w:val="007E505B"/>
    <w:rsid w:val="007E5EC6"/>
    <w:rsid w:val="007E651C"/>
    <w:rsid w:val="007E69A1"/>
    <w:rsid w:val="007E7091"/>
    <w:rsid w:val="007E7195"/>
    <w:rsid w:val="007F1A03"/>
    <w:rsid w:val="007F1BBA"/>
    <w:rsid w:val="007F1C83"/>
    <w:rsid w:val="007F2025"/>
    <w:rsid w:val="007F2E75"/>
    <w:rsid w:val="007F386A"/>
    <w:rsid w:val="007F3E3C"/>
    <w:rsid w:val="007F3F0B"/>
    <w:rsid w:val="007F45C1"/>
    <w:rsid w:val="007F4F70"/>
    <w:rsid w:val="007F563C"/>
    <w:rsid w:val="007F5A5D"/>
    <w:rsid w:val="007F5BD4"/>
    <w:rsid w:val="007F5F27"/>
    <w:rsid w:val="007F6491"/>
    <w:rsid w:val="007F75C7"/>
    <w:rsid w:val="007F76AC"/>
    <w:rsid w:val="007F7D49"/>
    <w:rsid w:val="0080048C"/>
    <w:rsid w:val="00801117"/>
    <w:rsid w:val="008013F6"/>
    <w:rsid w:val="0080189D"/>
    <w:rsid w:val="008019F1"/>
    <w:rsid w:val="00802806"/>
    <w:rsid w:val="00802F38"/>
    <w:rsid w:val="00803CF5"/>
    <w:rsid w:val="00803D71"/>
    <w:rsid w:val="00803FAE"/>
    <w:rsid w:val="008040FA"/>
    <w:rsid w:val="00804852"/>
    <w:rsid w:val="00805C5A"/>
    <w:rsid w:val="00805E59"/>
    <w:rsid w:val="0080605F"/>
    <w:rsid w:val="008067B9"/>
    <w:rsid w:val="00806DF4"/>
    <w:rsid w:val="00807786"/>
    <w:rsid w:val="00807956"/>
    <w:rsid w:val="00807A0D"/>
    <w:rsid w:val="008107D8"/>
    <w:rsid w:val="0081108C"/>
    <w:rsid w:val="00811FCB"/>
    <w:rsid w:val="0081231F"/>
    <w:rsid w:val="0081247D"/>
    <w:rsid w:val="008124C7"/>
    <w:rsid w:val="00814581"/>
    <w:rsid w:val="0081520B"/>
    <w:rsid w:val="00815370"/>
    <w:rsid w:val="008154DC"/>
    <w:rsid w:val="0081555F"/>
    <w:rsid w:val="008155FF"/>
    <w:rsid w:val="008158D6"/>
    <w:rsid w:val="008169DF"/>
    <w:rsid w:val="00817196"/>
    <w:rsid w:val="00820819"/>
    <w:rsid w:val="008210B6"/>
    <w:rsid w:val="0082166D"/>
    <w:rsid w:val="00822AC9"/>
    <w:rsid w:val="00822C90"/>
    <w:rsid w:val="00823171"/>
    <w:rsid w:val="00823460"/>
    <w:rsid w:val="008235DB"/>
    <w:rsid w:val="00823E55"/>
    <w:rsid w:val="00824A7C"/>
    <w:rsid w:val="00824AA2"/>
    <w:rsid w:val="00824AB4"/>
    <w:rsid w:val="00825C42"/>
    <w:rsid w:val="00825D25"/>
    <w:rsid w:val="00826026"/>
    <w:rsid w:val="00826B7C"/>
    <w:rsid w:val="00826CBB"/>
    <w:rsid w:val="0082713B"/>
    <w:rsid w:val="008277BF"/>
    <w:rsid w:val="0082781D"/>
    <w:rsid w:val="00827C8E"/>
    <w:rsid w:val="00827D6F"/>
    <w:rsid w:val="008309C7"/>
    <w:rsid w:val="008314AB"/>
    <w:rsid w:val="008323E5"/>
    <w:rsid w:val="00834A16"/>
    <w:rsid w:val="00834BB0"/>
    <w:rsid w:val="00834CFA"/>
    <w:rsid w:val="00834E02"/>
    <w:rsid w:val="00834FDF"/>
    <w:rsid w:val="00835E01"/>
    <w:rsid w:val="008376AC"/>
    <w:rsid w:val="00837DB6"/>
    <w:rsid w:val="00837F39"/>
    <w:rsid w:val="00840EDC"/>
    <w:rsid w:val="00841187"/>
    <w:rsid w:val="0084271B"/>
    <w:rsid w:val="00842B04"/>
    <w:rsid w:val="00843B61"/>
    <w:rsid w:val="008444E8"/>
    <w:rsid w:val="00844E80"/>
    <w:rsid w:val="00845E7B"/>
    <w:rsid w:val="00846526"/>
    <w:rsid w:val="00846FD4"/>
    <w:rsid w:val="00846FE7"/>
    <w:rsid w:val="00847529"/>
    <w:rsid w:val="00850012"/>
    <w:rsid w:val="008513DE"/>
    <w:rsid w:val="008514FC"/>
    <w:rsid w:val="00851F49"/>
    <w:rsid w:val="008527A4"/>
    <w:rsid w:val="00852F90"/>
    <w:rsid w:val="00853AD0"/>
    <w:rsid w:val="00853D71"/>
    <w:rsid w:val="00853EFC"/>
    <w:rsid w:val="00854F97"/>
    <w:rsid w:val="008556DB"/>
    <w:rsid w:val="00855B6B"/>
    <w:rsid w:val="00856334"/>
    <w:rsid w:val="00856911"/>
    <w:rsid w:val="00856EB0"/>
    <w:rsid w:val="008570D6"/>
    <w:rsid w:val="008600DA"/>
    <w:rsid w:val="00860530"/>
    <w:rsid w:val="00860A72"/>
    <w:rsid w:val="008614BB"/>
    <w:rsid w:val="00862329"/>
    <w:rsid w:val="00863D92"/>
    <w:rsid w:val="00864D95"/>
    <w:rsid w:val="0086523D"/>
    <w:rsid w:val="00865473"/>
    <w:rsid w:val="00865727"/>
    <w:rsid w:val="008657AB"/>
    <w:rsid w:val="0086614A"/>
    <w:rsid w:val="008668FE"/>
    <w:rsid w:val="00866925"/>
    <w:rsid w:val="008677FD"/>
    <w:rsid w:val="008706D4"/>
    <w:rsid w:val="00870F8A"/>
    <w:rsid w:val="00871560"/>
    <w:rsid w:val="00871623"/>
    <w:rsid w:val="00871657"/>
    <w:rsid w:val="008719A4"/>
    <w:rsid w:val="00871D23"/>
    <w:rsid w:val="00871F3A"/>
    <w:rsid w:val="00872DEB"/>
    <w:rsid w:val="00873640"/>
    <w:rsid w:val="00874312"/>
    <w:rsid w:val="0087437C"/>
    <w:rsid w:val="00874902"/>
    <w:rsid w:val="00874D09"/>
    <w:rsid w:val="00875CD7"/>
    <w:rsid w:val="00876064"/>
    <w:rsid w:val="00876B4D"/>
    <w:rsid w:val="00876F4F"/>
    <w:rsid w:val="00877F18"/>
    <w:rsid w:val="008805A3"/>
    <w:rsid w:val="008809CC"/>
    <w:rsid w:val="00880E39"/>
    <w:rsid w:val="008821DC"/>
    <w:rsid w:val="00882D63"/>
    <w:rsid w:val="00883612"/>
    <w:rsid w:val="00884C2E"/>
    <w:rsid w:val="00886157"/>
    <w:rsid w:val="00890688"/>
    <w:rsid w:val="00890D4B"/>
    <w:rsid w:val="00891359"/>
    <w:rsid w:val="00892BB7"/>
    <w:rsid w:val="00892FCC"/>
    <w:rsid w:val="0089317C"/>
    <w:rsid w:val="00893763"/>
    <w:rsid w:val="00894A88"/>
    <w:rsid w:val="00895152"/>
    <w:rsid w:val="00895386"/>
    <w:rsid w:val="008955AB"/>
    <w:rsid w:val="008956A8"/>
    <w:rsid w:val="00895B5B"/>
    <w:rsid w:val="00896167"/>
    <w:rsid w:val="00896C48"/>
    <w:rsid w:val="00897594"/>
    <w:rsid w:val="00897E1B"/>
    <w:rsid w:val="008A1588"/>
    <w:rsid w:val="008A1DF5"/>
    <w:rsid w:val="008A21FF"/>
    <w:rsid w:val="008A231F"/>
    <w:rsid w:val="008A27DA"/>
    <w:rsid w:val="008A2CE2"/>
    <w:rsid w:val="008A30AC"/>
    <w:rsid w:val="008A3382"/>
    <w:rsid w:val="008A44B8"/>
    <w:rsid w:val="008A4CDF"/>
    <w:rsid w:val="008A51A8"/>
    <w:rsid w:val="008A53FE"/>
    <w:rsid w:val="008A54C7"/>
    <w:rsid w:val="008A5924"/>
    <w:rsid w:val="008A6DEB"/>
    <w:rsid w:val="008A76F6"/>
    <w:rsid w:val="008A77D8"/>
    <w:rsid w:val="008A7FAF"/>
    <w:rsid w:val="008B0362"/>
    <w:rsid w:val="008B0483"/>
    <w:rsid w:val="008B07C3"/>
    <w:rsid w:val="008B120C"/>
    <w:rsid w:val="008B2F67"/>
    <w:rsid w:val="008B321E"/>
    <w:rsid w:val="008B3287"/>
    <w:rsid w:val="008B4319"/>
    <w:rsid w:val="008B4A96"/>
    <w:rsid w:val="008B4F42"/>
    <w:rsid w:val="008B4FE6"/>
    <w:rsid w:val="008B51A0"/>
    <w:rsid w:val="008B592A"/>
    <w:rsid w:val="008B5933"/>
    <w:rsid w:val="008B5E09"/>
    <w:rsid w:val="008B67E5"/>
    <w:rsid w:val="008B6ACA"/>
    <w:rsid w:val="008B7732"/>
    <w:rsid w:val="008B77D1"/>
    <w:rsid w:val="008B7B5C"/>
    <w:rsid w:val="008B7CA3"/>
    <w:rsid w:val="008C0C99"/>
    <w:rsid w:val="008C1312"/>
    <w:rsid w:val="008C2017"/>
    <w:rsid w:val="008C3C21"/>
    <w:rsid w:val="008C477E"/>
    <w:rsid w:val="008C4901"/>
    <w:rsid w:val="008C4958"/>
    <w:rsid w:val="008C4BAA"/>
    <w:rsid w:val="008C5ED1"/>
    <w:rsid w:val="008C6AE8"/>
    <w:rsid w:val="008C7573"/>
    <w:rsid w:val="008C765C"/>
    <w:rsid w:val="008C7CB5"/>
    <w:rsid w:val="008D03F2"/>
    <w:rsid w:val="008D0606"/>
    <w:rsid w:val="008D1909"/>
    <w:rsid w:val="008D2766"/>
    <w:rsid w:val="008D3464"/>
    <w:rsid w:val="008D34F1"/>
    <w:rsid w:val="008D39D8"/>
    <w:rsid w:val="008D4032"/>
    <w:rsid w:val="008D40BA"/>
    <w:rsid w:val="008D4CAE"/>
    <w:rsid w:val="008D4CAF"/>
    <w:rsid w:val="008D4E20"/>
    <w:rsid w:val="008D5F72"/>
    <w:rsid w:val="008D66BA"/>
    <w:rsid w:val="008D6D1A"/>
    <w:rsid w:val="008D730A"/>
    <w:rsid w:val="008E065E"/>
    <w:rsid w:val="008E0927"/>
    <w:rsid w:val="008E0DBE"/>
    <w:rsid w:val="008E1253"/>
    <w:rsid w:val="008E1471"/>
    <w:rsid w:val="008E1909"/>
    <w:rsid w:val="008E2BC2"/>
    <w:rsid w:val="008E2D15"/>
    <w:rsid w:val="008E30D0"/>
    <w:rsid w:val="008E3288"/>
    <w:rsid w:val="008E3C3E"/>
    <w:rsid w:val="008E4526"/>
    <w:rsid w:val="008E45AB"/>
    <w:rsid w:val="008E4B2B"/>
    <w:rsid w:val="008E5011"/>
    <w:rsid w:val="008E5BAB"/>
    <w:rsid w:val="008E6460"/>
    <w:rsid w:val="008E70CA"/>
    <w:rsid w:val="008E7357"/>
    <w:rsid w:val="008F01B7"/>
    <w:rsid w:val="008F0477"/>
    <w:rsid w:val="008F0BF9"/>
    <w:rsid w:val="008F0C14"/>
    <w:rsid w:val="008F1B04"/>
    <w:rsid w:val="008F1EAB"/>
    <w:rsid w:val="008F27AF"/>
    <w:rsid w:val="008F2952"/>
    <w:rsid w:val="008F2A21"/>
    <w:rsid w:val="008F312A"/>
    <w:rsid w:val="008F33DC"/>
    <w:rsid w:val="008F3C6C"/>
    <w:rsid w:val="008F411A"/>
    <w:rsid w:val="008F4215"/>
    <w:rsid w:val="008F45ED"/>
    <w:rsid w:val="008F477F"/>
    <w:rsid w:val="008F5544"/>
    <w:rsid w:val="008F6436"/>
    <w:rsid w:val="00900753"/>
    <w:rsid w:val="00900B97"/>
    <w:rsid w:val="009021D1"/>
    <w:rsid w:val="009022F1"/>
    <w:rsid w:val="00902350"/>
    <w:rsid w:val="0090336B"/>
    <w:rsid w:val="00903A1A"/>
    <w:rsid w:val="00903DEC"/>
    <w:rsid w:val="00904437"/>
    <w:rsid w:val="00904670"/>
    <w:rsid w:val="00904CB1"/>
    <w:rsid w:val="009053AA"/>
    <w:rsid w:val="00906939"/>
    <w:rsid w:val="00910B7D"/>
    <w:rsid w:val="009111E7"/>
    <w:rsid w:val="00911650"/>
    <w:rsid w:val="00911DFB"/>
    <w:rsid w:val="009137DB"/>
    <w:rsid w:val="009139D9"/>
    <w:rsid w:val="009141D7"/>
    <w:rsid w:val="009144EF"/>
    <w:rsid w:val="0091490C"/>
    <w:rsid w:val="00914AD8"/>
    <w:rsid w:val="00914DB8"/>
    <w:rsid w:val="00914E5A"/>
    <w:rsid w:val="00916079"/>
    <w:rsid w:val="0091636E"/>
    <w:rsid w:val="00917361"/>
    <w:rsid w:val="00917580"/>
    <w:rsid w:val="00917596"/>
    <w:rsid w:val="00917CE9"/>
    <w:rsid w:val="00920BE4"/>
    <w:rsid w:val="00920BF2"/>
    <w:rsid w:val="00921075"/>
    <w:rsid w:val="009216BD"/>
    <w:rsid w:val="00922010"/>
    <w:rsid w:val="00922EA8"/>
    <w:rsid w:val="00923437"/>
    <w:rsid w:val="00923E9A"/>
    <w:rsid w:val="009243EF"/>
    <w:rsid w:val="009247FD"/>
    <w:rsid w:val="00925636"/>
    <w:rsid w:val="00925669"/>
    <w:rsid w:val="009257CB"/>
    <w:rsid w:val="009262D5"/>
    <w:rsid w:val="00926E1A"/>
    <w:rsid w:val="009271CE"/>
    <w:rsid w:val="00930192"/>
    <w:rsid w:val="00930518"/>
    <w:rsid w:val="00930D06"/>
    <w:rsid w:val="00931BD9"/>
    <w:rsid w:val="009329CA"/>
    <w:rsid w:val="00932A40"/>
    <w:rsid w:val="00932ABE"/>
    <w:rsid w:val="00932D04"/>
    <w:rsid w:val="009330C2"/>
    <w:rsid w:val="009330E0"/>
    <w:rsid w:val="00933185"/>
    <w:rsid w:val="009331D2"/>
    <w:rsid w:val="00933C0F"/>
    <w:rsid w:val="009340D9"/>
    <w:rsid w:val="0093434D"/>
    <w:rsid w:val="00934C65"/>
    <w:rsid w:val="00935649"/>
    <w:rsid w:val="00935B85"/>
    <w:rsid w:val="0093600A"/>
    <w:rsid w:val="009365B7"/>
    <w:rsid w:val="009368F3"/>
    <w:rsid w:val="009373CA"/>
    <w:rsid w:val="0093784C"/>
    <w:rsid w:val="009407B1"/>
    <w:rsid w:val="00940A30"/>
    <w:rsid w:val="00940A74"/>
    <w:rsid w:val="00940C4C"/>
    <w:rsid w:val="009411EB"/>
    <w:rsid w:val="00941541"/>
    <w:rsid w:val="009415CC"/>
    <w:rsid w:val="00941636"/>
    <w:rsid w:val="0094244D"/>
    <w:rsid w:val="009428FF"/>
    <w:rsid w:val="00942F34"/>
    <w:rsid w:val="00943730"/>
    <w:rsid w:val="00943742"/>
    <w:rsid w:val="00943E5F"/>
    <w:rsid w:val="009440C0"/>
    <w:rsid w:val="0094446E"/>
    <w:rsid w:val="00944B1C"/>
    <w:rsid w:val="00944C9A"/>
    <w:rsid w:val="009452FF"/>
    <w:rsid w:val="00945C05"/>
    <w:rsid w:val="009462F5"/>
    <w:rsid w:val="00946945"/>
    <w:rsid w:val="00946F51"/>
    <w:rsid w:val="009471F4"/>
    <w:rsid w:val="00947713"/>
    <w:rsid w:val="009501D9"/>
    <w:rsid w:val="00950210"/>
    <w:rsid w:val="00950C01"/>
    <w:rsid w:val="00950CAC"/>
    <w:rsid w:val="00950DE7"/>
    <w:rsid w:val="00951051"/>
    <w:rsid w:val="009510DB"/>
    <w:rsid w:val="0095192D"/>
    <w:rsid w:val="00951E79"/>
    <w:rsid w:val="0095201E"/>
    <w:rsid w:val="009523F0"/>
    <w:rsid w:val="00952749"/>
    <w:rsid w:val="009528C8"/>
    <w:rsid w:val="00953920"/>
    <w:rsid w:val="009539BF"/>
    <w:rsid w:val="00953A7F"/>
    <w:rsid w:val="00953D47"/>
    <w:rsid w:val="00954757"/>
    <w:rsid w:val="0095479D"/>
    <w:rsid w:val="00954D9C"/>
    <w:rsid w:val="0095681E"/>
    <w:rsid w:val="009572D4"/>
    <w:rsid w:val="00957EBF"/>
    <w:rsid w:val="00957FB0"/>
    <w:rsid w:val="00960B0D"/>
    <w:rsid w:val="00961921"/>
    <w:rsid w:val="00961CF8"/>
    <w:rsid w:val="00962056"/>
    <w:rsid w:val="00962494"/>
    <w:rsid w:val="00962950"/>
    <w:rsid w:val="00962C59"/>
    <w:rsid w:val="00962C8C"/>
    <w:rsid w:val="00962F2C"/>
    <w:rsid w:val="0096430A"/>
    <w:rsid w:val="0096469C"/>
    <w:rsid w:val="00964D6C"/>
    <w:rsid w:val="0096554B"/>
    <w:rsid w:val="0096583D"/>
    <w:rsid w:val="0096584A"/>
    <w:rsid w:val="0096603F"/>
    <w:rsid w:val="009668C9"/>
    <w:rsid w:val="00966C1A"/>
    <w:rsid w:val="00967AD5"/>
    <w:rsid w:val="00970AF0"/>
    <w:rsid w:val="0097172B"/>
    <w:rsid w:val="00971F08"/>
    <w:rsid w:val="00972045"/>
    <w:rsid w:val="0097212E"/>
    <w:rsid w:val="00972BD7"/>
    <w:rsid w:val="0097351B"/>
    <w:rsid w:val="009735D1"/>
    <w:rsid w:val="00974B4B"/>
    <w:rsid w:val="00975062"/>
    <w:rsid w:val="00975F0E"/>
    <w:rsid w:val="0097603D"/>
    <w:rsid w:val="00976949"/>
    <w:rsid w:val="00977F51"/>
    <w:rsid w:val="0098035D"/>
    <w:rsid w:val="00980477"/>
    <w:rsid w:val="009814E7"/>
    <w:rsid w:val="00982071"/>
    <w:rsid w:val="009820FA"/>
    <w:rsid w:val="009824C1"/>
    <w:rsid w:val="009833DB"/>
    <w:rsid w:val="00983714"/>
    <w:rsid w:val="00984F26"/>
    <w:rsid w:val="00985253"/>
    <w:rsid w:val="009853B3"/>
    <w:rsid w:val="0098540B"/>
    <w:rsid w:val="009856AB"/>
    <w:rsid w:val="0098674E"/>
    <w:rsid w:val="00986C9E"/>
    <w:rsid w:val="009874D2"/>
    <w:rsid w:val="00987F5A"/>
    <w:rsid w:val="00987FB9"/>
    <w:rsid w:val="00990630"/>
    <w:rsid w:val="00991660"/>
    <w:rsid w:val="00991761"/>
    <w:rsid w:val="00991D9C"/>
    <w:rsid w:val="00992011"/>
    <w:rsid w:val="00992092"/>
    <w:rsid w:val="009933F4"/>
    <w:rsid w:val="0099491C"/>
    <w:rsid w:val="00994DCA"/>
    <w:rsid w:val="009958F5"/>
    <w:rsid w:val="00995B9E"/>
    <w:rsid w:val="009960EC"/>
    <w:rsid w:val="009969C4"/>
    <w:rsid w:val="009970DD"/>
    <w:rsid w:val="009A0C85"/>
    <w:rsid w:val="009A0FBA"/>
    <w:rsid w:val="009A1601"/>
    <w:rsid w:val="009A1FBD"/>
    <w:rsid w:val="009A2E6C"/>
    <w:rsid w:val="009A3629"/>
    <w:rsid w:val="009A3874"/>
    <w:rsid w:val="009A462D"/>
    <w:rsid w:val="009A476B"/>
    <w:rsid w:val="009A4B8D"/>
    <w:rsid w:val="009A4F52"/>
    <w:rsid w:val="009A50FA"/>
    <w:rsid w:val="009A56AA"/>
    <w:rsid w:val="009A598F"/>
    <w:rsid w:val="009A5BC0"/>
    <w:rsid w:val="009A5CBA"/>
    <w:rsid w:val="009A6495"/>
    <w:rsid w:val="009A64DA"/>
    <w:rsid w:val="009A6580"/>
    <w:rsid w:val="009A7487"/>
    <w:rsid w:val="009A79DC"/>
    <w:rsid w:val="009B0860"/>
    <w:rsid w:val="009B115C"/>
    <w:rsid w:val="009B1BE0"/>
    <w:rsid w:val="009B1F30"/>
    <w:rsid w:val="009B2744"/>
    <w:rsid w:val="009B38C6"/>
    <w:rsid w:val="009B3AC2"/>
    <w:rsid w:val="009B43BC"/>
    <w:rsid w:val="009B478F"/>
    <w:rsid w:val="009B4DF4"/>
    <w:rsid w:val="009B564E"/>
    <w:rsid w:val="009B5CC9"/>
    <w:rsid w:val="009B6AFD"/>
    <w:rsid w:val="009B726C"/>
    <w:rsid w:val="009B7E87"/>
    <w:rsid w:val="009C09DA"/>
    <w:rsid w:val="009C0B26"/>
    <w:rsid w:val="009C1CE8"/>
    <w:rsid w:val="009C2359"/>
    <w:rsid w:val="009C2CAC"/>
    <w:rsid w:val="009C2D8F"/>
    <w:rsid w:val="009C32F6"/>
    <w:rsid w:val="009C403E"/>
    <w:rsid w:val="009C447F"/>
    <w:rsid w:val="009C635E"/>
    <w:rsid w:val="009C6452"/>
    <w:rsid w:val="009C69AE"/>
    <w:rsid w:val="009C6B7A"/>
    <w:rsid w:val="009C6DD1"/>
    <w:rsid w:val="009C6FCD"/>
    <w:rsid w:val="009C78D9"/>
    <w:rsid w:val="009C7D45"/>
    <w:rsid w:val="009C7E03"/>
    <w:rsid w:val="009D0BC8"/>
    <w:rsid w:val="009D1414"/>
    <w:rsid w:val="009D144E"/>
    <w:rsid w:val="009D15F4"/>
    <w:rsid w:val="009D165A"/>
    <w:rsid w:val="009D317A"/>
    <w:rsid w:val="009D38B7"/>
    <w:rsid w:val="009D390D"/>
    <w:rsid w:val="009D4666"/>
    <w:rsid w:val="009D4A18"/>
    <w:rsid w:val="009D4FF0"/>
    <w:rsid w:val="009D5DA0"/>
    <w:rsid w:val="009D6710"/>
    <w:rsid w:val="009D68C7"/>
    <w:rsid w:val="009D68CA"/>
    <w:rsid w:val="009D6D55"/>
    <w:rsid w:val="009D703C"/>
    <w:rsid w:val="009D718F"/>
    <w:rsid w:val="009E068F"/>
    <w:rsid w:val="009E14E0"/>
    <w:rsid w:val="009E233B"/>
    <w:rsid w:val="009E294D"/>
    <w:rsid w:val="009E2E88"/>
    <w:rsid w:val="009E31C3"/>
    <w:rsid w:val="009E329E"/>
    <w:rsid w:val="009E35DB"/>
    <w:rsid w:val="009E4608"/>
    <w:rsid w:val="009E47A3"/>
    <w:rsid w:val="009E50B1"/>
    <w:rsid w:val="009E53ED"/>
    <w:rsid w:val="009E5ABD"/>
    <w:rsid w:val="009E6BD0"/>
    <w:rsid w:val="009E6C48"/>
    <w:rsid w:val="009E7BE3"/>
    <w:rsid w:val="009F0724"/>
    <w:rsid w:val="009F08F3"/>
    <w:rsid w:val="009F115D"/>
    <w:rsid w:val="009F1476"/>
    <w:rsid w:val="009F1C08"/>
    <w:rsid w:val="009F1E18"/>
    <w:rsid w:val="009F212C"/>
    <w:rsid w:val="009F2421"/>
    <w:rsid w:val="009F28F7"/>
    <w:rsid w:val="009F344F"/>
    <w:rsid w:val="009F3C70"/>
    <w:rsid w:val="009F43BD"/>
    <w:rsid w:val="009F4F02"/>
    <w:rsid w:val="009F55E0"/>
    <w:rsid w:val="009F5645"/>
    <w:rsid w:val="009F5DFC"/>
    <w:rsid w:val="009F724F"/>
    <w:rsid w:val="00A01030"/>
    <w:rsid w:val="00A01BB6"/>
    <w:rsid w:val="00A01D77"/>
    <w:rsid w:val="00A0238E"/>
    <w:rsid w:val="00A02FB7"/>
    <w:rsid w:val="00A03622"/>
    <w:rsid w:val="00A042A7"/>
    <w:rsid w:val="00A048A8"/>
    <w:rsid w:val="00A04F49"/>
    <w:rsid w:val="00A06AB7"/>
    <w:rsid w:val="00A06B6C"/>
    <w:rsid w:val="00A07F06"/>
    <w:rsid w:val="00A109E7"/>
    <w:rsid w:val="00A10A3C"/>
    <w:rsid w:val="00A10C48"/>
    <w:rsid w:val="00A118BF"/>
    <w:rsid w:val="00A11A6C"/>
    <w:rsid w:val="00A11F58"/>
    <w:rsid w:val="00A12010"/>
    <w:rsid w:val="00A12754"/>
    <w:rsid w:val="00A12C09"/>
    <w:rsid w:val="00A1305A"/>
    <w:rsid w:val="00A13289"/>
    <w:rsid w:val="00A13BAC"/>
    <w:rsid w:val="00A13E54"/>
    <w:rsid w:val="00A15194"/>
    <w:rsid w:val="00A15993"/>
    <w:rsid w:val="00A16248"/>
    <w:rsid w:val="00A179AC"/>
    <w:rsid w:val="00A17F63"/>
    <w:rsid w:val="00A2052C"/>
    <w:rsid w:val="00A20790"/>
    <w:rsid w:val="00A20E2B"/>
    <w:rsid w:val="00A216D7"/>
    <w:rsid w:val="00A2193B"/>
    <w:rsid w:val="00A2351A"/>
    <w:rsid w:val="00A24874"/>
    <w:rsid w:val="00A24C03"/>
    <w:rsid w:val="00A25532"/>
    <w:rsid w:val="00A256E1"/>
    <w:rsid w:val="00A264A9"/>
    <w:rsid w:val="00A26891"/>
    <w:rsid w:val="00A26F28"/>
    <w:rsid w:val="00A26FD3"/>
    <w:rsid w:val="00A27785"/>
    <w:rsid w:val="00A27BEC"/>
    <w:rsid w:val="00A27EC9"/>
    <w:rsid w:val="00A30187"/>
    <w:rsid w:val="00A30205"/>
    <w:rsid w:val="00A31445"/>
    <w:rsid w:val="00A31702"/>
    <w:rsid w:val="00A31E26"/>
    <w:rsid w:val="00A32B67"/>
    <w:rsid w:val="00A32B8B"/>
    <w:rsid w:val="00A3313E"/>
    <w:rsid w:val="00A33BD8"/>
    <w:rsid w:val="00A33C8D"/>
    <w:rsid w:val="00A3448A"/>
    <w:rsid w:val="00A356FA"/>
    <w:rsid w:val="00A36297"/>
    <w:rsid w:val="00A364F9"/>
    <w:rsid w:val="00A369F1"/>
    <w:rsid w:val="00A36FBC"/>
    <w:rsid w:val="00A37290"/>
    <w:rsid w:val="00A400FB"/>
    <w:rsid w:val="00A40205"/>
    <w:rsid w:val="00A40246"/>
    <w:rsid w:val="00A4077C"/>
    <w:rsid w:val="00A41E2B"/>
    <w:rsid w:val="00A41F18"/>
    <w:rsid w:val="00A4268D"/>
    <w:rsid w:val="00A426C5"/>
    <w:rsid w:val="00A434F5"/>
    <w:rsid w:val="00A44F0D"/>
    <w:rsid w:val="00A45162"/>
    <w:rsid w:val="00A45B74"/>
    <w:rsid w:val="00A45BA9"/>
    <w:rsid w:val="00A506B2"/>
    <w:rsid w:val="00A51096"/>
    <w:rsid w:val="00A51BD4"/>
    <w:rsid w:val="00A51FE7"/>
    <w:rsid w:val="00A52043"/>
    <w:rsid w:val="00A520B7"/>
    <w:rsid w:val="00A52E1D"/>
    <w:rsid w:val="00A52F08"/>
    <w:rsid w:val="00A52FDC"/>
    <w:rsid w:val="00A537B4"/>
    <w:rsid w:val="00A5594E"/>
    <w:rsid w:val="00A55E7E"/>
    <w:rsid w:val="00A55F32"/>
    <w:rsid w:val="00A56170"/>
    <w:rsid w:val="00A56833"/>
    <w:rsid w:val="00A5703B"/>
    <w:rsid w:val="00A57354"/>
    <w:rsid w:val="00A57CC7"/>
    <w:rsid w:val="00A60A85"/>
    <w:rsid w:val="00A61499"/>
    <w:rsid w:val="00A61547"/>
    <w:rsid w:val="00A622EB"/>
    <w:rsid w:val="00A62A77"/>
    <w:rsid w:val="00A632F9"/>
    <w:rsid w:val="00A63483"/>
    <w:rsid w:val="00A6397D"/>
    <w:rsid w:val="00A64B33"/>
    <w:rsid w:val="00A657D7"/>
    <w:rsid w:val="00A660AC"/>
    <w:rsid w:val="00A6639E"/>
    <w:rsid w:val="00A66415"/>
    <w:rsid w:val="00A669C9"/>
    <w:rsid w:val="00A66F55"/>
    <w:rsid w:val="00A67E6C"/>
    <w:rsid w:val="00A704BC"/>
    <w:rsid w:val="00A713C0"/>
    <w:rsid w:val="00A71B99"/>
    <w:rsid w:val="00A726A4"/>
    <w:rsid w:val="00A739D0"/>
    <w:rsid w:val="00A73AEF"/>
    <w:rsid w:val="00A73B46"/>
    <w:rsid w:val="00A745F6"/>
    <w:rsid w:val="00A748E8"/>
    <w:rsid w:val="00A761A0"/>
    <w:rsid w:val="00A761D4"/>
    <w:rsid w:val="00A767F5"/>
    <w:rsid w:val="00A76CDD"/>
    <w:rsid w:val="00A77C4C"/>
    <w:rsid w:val="00A77EC4"/>
    <w:rsid w:val="00A8096A"/>
    <w:rsid w:val="00A80AFE"/>
    <w:rsid w:val="00A80C13"/>
    <w:rsid w:val="00A80FD8"/>
    <w:rsid w:val="00A818FD"/>
    <w:rsid w:val="00A81A98"/>
    <w:rsid w:val="00A81AAF"/>
    <w:rsid w:val="00A81D80"/>
    <w:rsid w:val="00A8319B"/>
    <w:rsid w:val="00A8365A"/>
    <w:rsid w:val="00A8381B"/>
    <w:rsid w:val="00A84702"/>
    <w:rsid w:val="00A84DFA"/>
    <w:rsid w:val="00A850EA"/>
    <w:rsid w:val="00A85E31"/>
    <w:rsid w:val="00A85FE5"/>
    <w:rsid w:val="00A86699"/>
    <w:rsid w:val="00A86A24"/>
    <w:rsid w:val="00A86B01"/>
    <w:rsid w:val="00A87B87"/>
    <w:rsid w:val="00A901A5"/>
    <w:rsid w:val="00A90573"/>
    <w:rsid w:val="00A90788"/>
    <w:rsid w:val="00A90ABC"/>
    <w:rsid w:val="00A90E97"/>
    <w:rsid w:val="00A919CE"/>
    <w:rsid w:val="00A91B7B"/>
    <w:rsid w:val="00A92380"/>
    <w:rsid w:val="00A92879"/>
    <w:rsid w:val="00A92C71"/>
    <w:rsid w:val="00A92FA1"/>
    <w:rsid w:val="00A9378D"/>
    <w:rsid w:val="00A939E7"/>
    <w:rsid w:val="00A93B55"/>
    <w:rsid w:val="00A9442A"/>
    <w:rsid w:val="00A94433"/>
    <w:rsid w:val="00A94796"/>
    <w:rsid w:val="00A951B3"/>
    <w:rsid w:val="00A9584F"/>
    <w:rsid w:val="00A95EB7"/>
    <w:rsid w:val="00A9614E"/>
    <w:rsid w:val="00A96761"/>
    <w:rsid w:val="00A97034"/>
    <w:rsid w:val="00A9760B"/>
    <w:rsid w:val="00AA016F"/>
    <w:rsid w:val="00AA0885"/>
    <w:rsid w:val="00AA0918"/>
    <w:rsid w:val="00AA0F7F"/>
    <w:rsid w:val="00AA1713"/>
    <w:rsid w:val="00AA1ED6"/>
    <w:rsid w:val="00AA1FB3"/>
    <w:rsid w:val="00AA24CC"/>
    <w:rsid w:val="00AA24FB"/>
    <w:rsid w:val="00AA2F2D"/>
    <w:rsid w:val="00AA30C4"/>
    <w:rsid w:val="00AA4332"/>
    <w:rsid w:val="00AA4666"/>
    <w:rsid w:val="00AA48E3"/>
    <w:rsid w:val="00AA49A9"/>
    <w:rsid w:val="00AA51D6"/>
    <w:rsid w:val="00AA590F"/>
    <w:rsid w:val="00AA59CD"/>
    <w:rsid w:val="00AA5DF4"/>
    <w:rsid w:val="00AA5FCA"/>
    <w:rsid w:val="00AA6003"/>
    <w:rsid w:val="00AA66BE"/>
    <w:rsid w:val="00AA6A58"/>
    <w:rsid w:val="00AA6B1E"/>
    <w:rsid w:val="00AA773A"/>
    <w:rsid w:val="00AB05D4"/>
    <w:rsid w:val="00AB0BC8"/>
    <w:rsid w:val="00AB11CA"/>
    <w:rsid w:val="00AB14D9"/>
    <w:rsid w:val="00AB15AC"/>
    <w:rsid w:val="00AB18FF"/>
    <w:rsid w:val="00AB1C29"/>
    <w:rsid w:val="00AB1F92"/>
    <w:rsid w:val="00AB23A5"/>
    <w:rsid w:val="00AB32FB"/>
    <w:rsid w:val="00AB3EB9"/>
    <w:rsid w:val="00AB4088"/>
    <w:rsid w:val="00AB4AB8"/>
    <w:rsid w:val="00AB535A"/>
    <w:rsid w:val="00AB55FE"/>
    <w:rsid w:val="00AB5A2E"/>
    <w:rsid w:val="00AB5F89"/>
    <w:rsid w:val="00AB5FCC"/>
    <w:rsid w:val="00AB655E"/>
    <w:rsid w:val="00AB6A33"/>
    <w:rsid w:val="00AB76F2"/>
    <w:rsid w:val="00AC007F"/>
    <w:rsid w:val="00AC25AB"/>
    <w:rsid w:val="00AC287E"/>
    <w:rsid w:val="00AC28F8"/>
    <w:rsid w:val="00AC2CFC"/>
    <w:rsid w:val="00AC2ECD"/>
    <w:rsid w:val="00AC3119"/>
    <w:rsid w:val="00AC422B"/>
    <w:rsid w:val="00AC4519"/>
    <w:rsid w:val="00AC475C"/>
    <w:rsid w:val="00AC49FB"/>
    <w:rsid w:val="00AC4CA4"/>
    <w:rsid w:val="00AC52E2"/>
    <w:rsid w:val="00AC59D6"/>
    <w:rsid w:val="00AC5A10"/>
    <w:rsid w:val="00AC5A20"/>
    <w:rsid w:val="00AC7AB3"/>
    <w:rsid w:val="00AC7FC1"/>
    <w:rsid w:val="00AD0085"/>
    <w:rsid w:val="00AD0555"/>
    <w:rsid w:val="00AD0AA3"/>
    <w:rsid w:val="00AD11C0"/>
    <w:rsid w:val="00AD1462"/>
    <w:rsid w:val="00AD1847"/>
    <w:rsid w:val="00AD1F23"/>
    <w:rsid w:val="00AD220D"/>
    <w:rsid w:val="00AD259F"/>
    <w:rsid w:val="00AD3647"/>
    <w:rsid w:val="00AD3F94"/>
    <w:rsid w:val="00AD43FE"/>
    <w:rsid w:val="00AD4A5A"/>
    <w:rsid w:val="00AD5174"/>
    <w:rsid w:val="00AD541D"/>
    <w:rsid w:val="00AD60FD"/>
    <w:rsid w:val="00AD6B6B"/>
    <w:rsid w:val="00AD7C79"/>
    <w:rsid w:val="00AE024A"/>
    <w:rsid w:val="00AE02A8"/>
    <w:rsid w:val="00AE02EE"/>
    <w:rsid w:val="00AE06C3"/>
    <w:rsid w:val="00AE0821"/>
    <w:rsid w:val="00AE27AC"/>
    <w:rsid w:val="00AE2CF3"/>
    <w:rsid w:val="00AE3202"/>
    <w:rsid w:val="00AE3544"/>
    <w:rsid w:val="00AE3743"/>
    <w:rsid w:val="00AE3A6F"/>
    <w:rsid w:val="00AE40E0"/>
    <w:rsid w:val="00AE4272"/>
    <w:rsid w:val="00AE431A"/>
    <w:rsid w:val="00AE43C3"/>
    <w:rsid w:val="00AE4DBA"/>
    <w:rsid w:val="00AE4F07"/>
    <w:rsid w:val="00AE5559"/>
    <w:rsid w:val="00AE57AF"/>
    <w:rsid w:val="00AE5E94"/>
    <w:rsid w:val="00AE630E"/>
    <w:rsid w:val="00AE76DC"/>
    <w:rsid w:val="00AF1430"/>
    <w:rsid w:val="00AF1971"/>
    <w:rsid w:val="00AF1C5D"/>
    <w:rsid w:val="00AF21AC"/>
    <w:rsid w:val="00AF2785"/>
    <w:rsid w:val="00AF2907"/>
    <w:rsid w:val="00AF31B0"/>
    <w:rsid w:val="00AF325A"/>
    <w:rsid w:val="00AF34C2"/>
    <w:rsid w:val="00AF3902"/>
    <w:rsid w:val="00AF3D0A"/>
    <w:rsid w:val="00AF42D7"/>
    <w:rsid w:val="00AF50EA"/>
    <w:rsid w:val="00AF6C33"/>
    <w:rsid w:val="00B006FE"/>
    <w:rsid w:val="00B007CB"/>
    <w:rsid w:val="00B00DB5"/>
    <w:rsid w:val="00B02AA9"/>
    <w:rsid w:val="00B02FA3"/>
    <w:rsid w:val="00B0358E"/>
    <w:rsid w:val="00B0403F"/>
    <w:rsid w:val="00B05084"/>
    <w:rsid w:val="00B05188"/>
    <w:rsid w:val="00B0567E"/>
    <w:rsid w:val="00B05B0F"/>
    <w:rsid w:val="00B060AA"/>
    <w:rsid w:val="00B06A93"/>
    <w:rsid w:val="00B102DD"/>
    <w:rsid w:val="00B10768"/>
    <w:rsid w:val="00B10F54"/>
    <w:rsid w:val="00B110DC"/>
    <w:rsid w:val="00B11F76"/>
    <w:rsid w:val="00B12C10"/>
    <w:rsid w:val="00B131DB"/>
    <w:rsid w:val="00B13583"/>
    <w:rsid w:val="00B157F9"/>
    <w:rsid w:val="00B16BA1"/>
    <w:rsid w:val="00B17BC4"/>
    <w:rsid w:val="00B17DCE"/>
    <w:rsid w:val="00B20256"/>
    <w:rsid w:val="00B202D6"/>
    <w:rsid w:val="00B20D09"/>
    <w:rsid w:val="00B22646"/>
    <w:rsid w:val="00B23021"/>
    <w:rsid w:val="00B235F8"/>
    <w:rsid w:val="00B238CD"/>
    <w:rsid w:val="00B25182"/>
    <w:rsid w:val="00B2580F"/>
    <w:rsid w:val="00B2763F"/>
    <w:rsid w:val="00B27815"/>
    <w:rsid w:val="00B27AAC"/>
    <w:rsid w:val="00B30929"/>
    <w:rsid w:val="00B31CCD"/>
    <w:rsid w:val="00B3265B"/>
    <w:rsid w:val="00B3278F"/>
    <w:rsid w:val="00B33BED"/>
    <w:rsid w:val="00B33C54"/>
    <w:rsid w:val="00B34B03"/>
    <w:rsid w:val="00B34E9E"/>
    <w:rsid w:val="00B35ADD"/>
    <w:rsid w:val="00B35CB8"/>
    <w:rsid w:val="00B35F9A"/>
    <w:rsid w:val="00B36E77"/>
    <w:rsid w:val="00B372AA"/>
    <w:rsid w:val="00B40445"/>
    <w:rsid w:val="00B40700"/>
    <w:rsid w:val="00B409B2"/>
    <w:rsid w:val="00B41243"/>
    <w:rsid w:val="00B41777"/>
    <w:rsid w:val="00B41888"/>
    <w:rsid w:val="00B420F2"/>
    <w:rsid w:val="00B4365D"/>
    <w:rsid w:val="00B4390D"/>
    <w:rsid w:val="00B43E8A"/>
    <w:rsid w:val="00B44D36"/>
    <w:rsid w:val="00B456D9"/>
    <w:rsid w:val="00B45966"/>
    <w:rsid w:val="00B459A8"/>
    <w:rsid w:val="00B45A52"/>
    <w:rsid w:val="00B46117"/>
    <w:rsid w:val="00B46175"/>
    <w:rsid w:val="00B47AFE"/>
    <w:rsid w:val="00B50F05"/>
    <w:rsid w:val="00B51380"/>
    <w:rsid w:val="00B51E71"/>
    <w:rsid w:val="00B52410"/>
    <w:rsid w:val="00B524E0"/>
    <w:rsid w:val="00B52777"/>
    <w:rsid w:val="00B529EF"/>
    <w:rsid w:val="00B53718"/>
    <w:rsid w:val="00B54D1B"/>
    <w:rsid w:val="00B54DC6"/>
    <w:rsid w:val="00B55002"/>
    <w:rsid w:val="00B5566D"/>
    <w:rsid w:val="00B55707"/>
    <w:rsid w:val="00B55E84"/>
    <w:rsid w:val="00B5601E"/>
    <w:rsid w:val="00B5635B"/>
    <w:rsid w:val="00B5647F"/>
    <w:rsid w:val="00B56AFF"/>
    <w:rsid w:val="00B56C1B"/>
    <w:rsid w:val="00B570E4"/>
    <w:rsid w:val="00B5776C"/>
    <w:rsid w:val="00B57938"/>
    <w:rsid w:val="00B57EB0"/>
    <w:rsid w:val="00B57F54"/>
    <w:rsid w:val="00B6165D"/>
    <w:rsid w:val="00B6188F"/>
    <w:rsid w:val="00B61BA6"/>
    <w:rsid w:val="00B61C32"/>
    <w:rsid w:val="00B6205C"/>
    <w:rsid w:val="00B63782"/>
    <w:rsid w:val="00B64166"/>
    <w:rsid w:val="00B6451C"/>
    <w:rsid w:val="00B65387"/>
    <w:rsid w:val="00B65824"/>
    <w:rsid w:val="00B6608E"/>
    <w:rsid w:val="00B66204"/>
    <w:rsid w:val="00B664C7"/>
    <w:rsid w:val="00B66741"/>
    <w:rsid w:val="00B71128"/>
    <w:rsid w:val="00B71B72"/>
    <w:rsid w:val="00B722F5"/>
    <w:rsid w:val="00B72FB1"/>
    <w:rsid w:val="00B73200"/>
    <w:rsid w:val="00B739F6"/>
    <w:rsid w:val="00B74645"/>
    <w:rsid w:val="00B746B1"/>
    <w:rsid w:val="00B74EBC"/>
    <w:rsid w:val="00B7541B"/>
    <w:rsid w:val="00B77179"/>
    <w:rsid w:val="00B77197"/>
    <w:rsid w:val="00B7786F"/>
    <w:rsid w:val="00B77DD3"/>
    <w:rsid w:val="00B77E3A"/>
    <w:rsid w:val="00B80117"/>
    <w:rsid w:val="00B801BE"/>
    <w:rsid w:val="00B80437"/>
    <w:rsid w:val="00B8196B"/>
    <w:rsid w:val="00B81A6C"/>
    <w:rsid w:val="00B8209D"/>
    <w:rsid w:val="00B8260D"/>
    <w:rsid w:val="00B82D5C"/>
    <w:rsid w:val="00B845BC"/>
    <w:rsid w:val="00B84A0C"/>
    <w:rsid w:val="00B84CF4"/>
    <w:rsid w:val="00B8586A"/>
    <w:rsid w:val="00B85DE5"/>
    <w:rsid w:val="00B866C5"/>
    <w:rsid w:val="00B86D21"/>
    <w:rsid w:val="00B90457"/>
    <w:rsid w:val="00B90F73"/>
    <w:rsid w:val="00B912ED"/>
    <w:rsid w:val="00B93B59"/>
    <w:rsid w:val="00B9406A"/>
    <w:rsid w:val="00B9459A"/>
    <w:rsid w:val="00B9479F"/>
    <w:rsid w:val="00B94C17"/>
    <w:rsid w:val="00B979E0"/>
    <w:rsid w:val="00BA0C91"/>
    <w:rsid w:val="00BA1089"/>
    <w:rsid w:val="00BA1B50"/>
    <w:rsid w:val="00BA21E8"/>
    <w:rsid w:val="00BA2280"/>
    <w:rsid w:val="00BA2A08"/>
    <w:rsid w:val="00BA4456"/>
    <w:rsid w:val="00BA475D"/>
    <w:rsid w:val="00BA5598"/>
    <w:rsid w:val="00BA56D2"/>
    <w:rsid w:val="00BA5BC0"/>
    <w:rsid w:val="00BA6BD7"/>
    <w:rsid w:val="00BA76E0"/>
    <w:rsid w:val="00BA7CC3"/>
    <w:rsid w:val="00BB0265"/>
    <w:rsid w:val="00BB0F89"/>
    <w:rsid w:val="00BB1009"/>
    <w:rsid w:val="00BB15CC"/>
    <w:rsid w:val="00BB234E"/>
    <w:rsid w:val="00BB23A4"/>
    <w:rsid w:val="00BB2A25"/>
    <w:rsid w:val="00BB2D09"/>
    <w:rsid w:val="00BB33EA"/>
    <w:rsid w:val="00BB3983"/>
    <w:rsid w:val="00BB39C3"/>
    <w:rsid w:val="00BB3B1C"/>
    <w:rsid w:val="00BB3E1A"/>
    <w:rsid w:val="00BB43CD"/>
    <w:rsid w:val="00BB4B52"/>
    <w:rsid w:val="00BB51E9"/>
    <w:rsid w:val="00BB6360"/>
    <w:rsid w:val="00BB7023"/>
    <w:rsid w:val="00BB70F7"/>
    <w:rsid w:val="00BB7750"/>
    <w:rsid w:val="00BB7BDE"/>
    <w:rsid w:val="00BC0CB9"/>
    <w:rsid w:val="00BC0FDC"/>
    <w:rsid w:val="00BC214F"/>
    <w:rsid w:val="00BC2C63"/>
    <w:rsid w:val="00BC3053"/>
    <w:rsid w:val="00BC3825"/>
    <w:rsid w:val="00BC488B"/>
    <w:rsid w:val="00BC4BEE"/>
    <w:rsid w:val="00BC4D2E"/>
    <w:rsid w:val="00BC4E3B"/>
    <w:rsid w:val="00BC516E"/>
    <w:rsid w:val="00BC5562"/>
    <w:rsid w:val="00BC58CE"/>
    <w:rsid w:val="00BC6092"/>
    <w:rsid w:val="00BC7844"/>
    <w:rsid w:val="00BD0EBF"/>
    <w:rsid w:val="00BD14E7"/>
    <w:rsid w:val="00BD1900"/>
    <w:rsid w:val="00BD1D43"/>
    <w:rsid w:val="00BD1E38"/>
    <w:rsid w:val="00BD2073"/>
    <w:rsid w:val="00BD209A"/>
    <w:rsid w:val="00BD2807"/>
    <w:rsid w:val="00BD2FB4"/>
    <w:rsid w:val="00BD3296"/>
    <w:rsid w:val="00BD406F"/>
    <w:rsid w:val="00BD48AC"/>
    <w:rsid w:val="00BD4A3D"/>
    <w:rsid w:val="00BD52A3"/>
    <w:rsid w:val="00BD5F1A"/>
    <w:rsid w:val="00BD600A"/>
    <w:rsid w:val="00BD617E"/>
    <w:rsid w:val="00BD68D5"/>
    <w:rsid w:val="00BD757D"/>
    <w:rsid w:val="00BD7D25"/>
    <w:rsid w:val="00BE00A2"/>
    <w:rsid w:val="00BE107A"/>
    <w:rsid w:val="00BE1234"/>
    <w:rsid w:val="00BE19CF"/>
    <w:rsid w:val="00BE1B34"/>
    <w:rsid w:val="00BE1B41"/>
    <w:rsid w:val="00BE269D"/>
    <w:rsid w:val="00BE2FA6"/>
    <w:rsid w:val="00BE31D3"/>
    <w:rsid w:val="00BE333F"/>
    <w:rsid w:val="00BE42FE"/>
    <w:rsid w:val="00BE4CA9"/>
    <w:rsid w:val="00BE575B"/>
    <w:rsid w:val="00BE5B11"/>
    <w:rsid w:val="00BE5EC0"/>
    <w:rsid w:val="00BE6440"/>
    <w:rsid w:val="00BE7406"/>
    <w:rsid w:val="00BE7603"/>
    <w:rsid w:val="00BE7EAE"/>
    <w:rsid w:val="00BE7FC2"/>
    <w:rsid w:val="00BF07D2"/>
    <w:rsid w:val="00BF0E27"/>
    <w:rsid w:val="00BF14F6"/>
    <w:rsid w:val="00BF1EE7"/>
    <w:rsid w:val="00BF2D13"/>
    <w:rsid w:val="00BF3216"/>
    <w:rsid w:val="00BF3279"/>
    <w:rsid w:val="00BF3B64"/>
    <w:rsid w:val="00BF4DEE"/>
    <w:rsid w:val="00BF531A"/>
    <w:rsid w:val="00BF74C7"/>
    <w:rsid w:val="00BF7DF4"/>
    <w:rsid w:val="00C00C56"/>
    <w:rsid w:val="00C015F1"/>
    <w:rsid w:val="00C01F33"/>
    <w:rsid w:val="00C0217A"/>
    <w:rsid w:val="00C02CC6"/>
    <w:rsid w:val="00C02F8B"/>
    <w:rsid w:val="00C040F7"/>
    <w:rsid w:val="00C041B0"/>
    <w:rsid w:val="00C04276"/>
    <w:rsid w:val="00C044AB"/>
    <w:rsid w:val="00C04933"/>
    <w:rsid w:val="00C04964"/>
    <w:rsid w:val="00C05313"/>
    <w:rsid w:val="00C05706"/>
    <w:rsid w:val="00C0587F"/>
    <w:rsid w:val="00C058E7"/>
    <w:rsid w:val="00C069A2"/>
    <w:rsid w:val="00C07377"/>
    <w:rsid w:val="00C10478"/>
    <w:rsid w:val="00C106F4"/>
    <w:rsid w:val="00C1088A"/>
    <w:rsid w:val="00C10ADA"/>
    <w:rsid w:val="00C1177A"/>
    <w:rsid w:val="00C1181C"/>
    <w:rsid w:val="00C12107"/>
    <w:rsid w:val="00C12E6B"/>
    <w:rsid w:val="00C1439B"/>
    <w:rsid w:val="00C14439"/>
    <w:rsid w:val="00C14A0E"/>
    <w:rsid w:val="00C14C40"/>
    <w:rsid w:val="00C14D4B"/>
    <w:rsid w:val="00C154BB"/>
    <w:rsid w:val="00C17369"/>
    <w:rsid w:val="00C20CA2"/>
    <w:rsid w:val="00C219DF"/>
    <w:rsid w:val="00C21EBB"/>
    <w:rsid w:val="00C22ADF"/>
    <w:rsid w:val="00C22DB1"/>
    <w:rsid w:val="00C23022"/>
    <w:rsid w:val="00C2348A"/>
    <w:rsid w:val="00C235C1"/>
    <w:rsid w:val="00C23D49"/>
    <w:rsid w:val="00C24345"/>
    <w:rsid w:val="00C2440C"/>
    <w:rsid w:val="00C247D0"/>
    <w:rsid w:val="00C24FE8"/>
    <w:rsid w:val="00C25557"/>
    <w:rsid w:val="00C277B4"/>
    <w:rsid w:val="00C279B5"/>
    <w:rsid w:val="00C27C04"/>
    <w:rsid w:val="00C27C45"/>
    <w:rsid w:val="00C27C51"/>
    <w:rsid w:val="00C27DD2"/>
    <w:rsid w:val="00C3102C"/>
    <w:rsid w:val="00C311C9"/>
    <w:rsid w:val="00C31AB5"/>
    <w:rsid w:val="00C32387"/>
    <w:rsid w:val="00C3296B"/>
    <w:rsid w:val="00C34140"/>
    <w:rsid w:val="00C342F0"/>
    <w:rsid w:val="00C348B0"/>
    <w:rsid w:val="00C34F59"/>
    <w:rsid w:val="00C365C2"/>
    <w:rsid w:val="00C36648"/>
    <w:rsid w:val="00C368E3"/>
    <w:rsid w:val="00C36A4B"/>
    <w:rsid w:val="00C36B58"/>
    <w:rsid w:val="00C3719D"/>
    <w:rsid w:val="00C41722"/>
    <w:rsid w:val="00C41B98"/>
    <w:rsid w:val="00C42D35"/>
    <w:rsid w:val="00C43CC8"/>
    <w:rsid w:val="00C44472"/>
    <w:rsid w:val="00C44DF7"/>
    <w:rsid w:val="00C4514F"/>
    <w:rsid w:val="00C45184"/>
    <w:rsid w:val="00C45840"/>
    <w:rsid w:val="00C45D93"/>
    <w:rsid w:val="00C46052"/>
    <w:rsid w:val="00C461FA"/>
    <w:rsid w:val="00C469A9"/>
    <w:rsid w:val="00C469F8"/>
    <w:rsid w:val="00C46D59"/>
    <w:rsid w:val="00C470B9"/>
    <w:rsid w:val="00C47371"/>
    <w:rsid w:val="00C47864"/>
    <w:rsid w:val="00C47904"/>
    <w:rsid w:val="00C47DA5"/>
    <w:rsid w:val="00C47F92"/>
    <w:rsid w:val="00C500FA"/>
    <w:rsid w:val="00C503C7"/>
    <w:rsid w:val="00C50A11"/>
    <w:rsid w:val="00C50BC0"/>
    <w:rsid w:val="00C50F50"/>
    <w:rsid w:val="00C51116"/>
    <w:rsid w:val="00C52082"/>
    <w:rsid w:val="00C52456"/>
    <w:rsid w:val="00C52F61"/>
    <w:rsid w:val="00C53426"/>
    <w:rsid w:val="00C53454"/>
    <w:rsid w:val="00C54995"/>
    <w:rsid w:val="00C54D0D"/>
    <w:rsid w:val="00C54D41"/>
    <w:rsid w:val="00C54E10"/>
    <w:rsid w:val="00C54E39"/>
    <w:rsid w:val="00C5500D"/>
    <w:rsid w:val="00C55291"/>
    <w:rsid w:val="00C557F6"/>
    <w:rsid w:val="00C5637C"/>
    <w:rsid w:val="00C56626"/>
    <w:rsid w:val="00C604B1"/>
    <w:rsid w:val="00C60783"/>
    <w:rsid w:val="00C60B37"/>
    <w:rsid w:val="00C611A5"/>
    <w:rsid w:val="00C61453"/>
    <w:rsid w:val="00C61840"/>
    <w:rsid w:val="00C61E71"/>
    <w:rsid w:val="00C628B0"/>
    <w:rsid w:val="00C63339"/>
    <w:rsid w:val="00C6336C"/>
    <w:rsid w:val="00C64672"/>
    <w:rsid w:val="00C6577E"/>
    <w:rsid w:val="00C66920"/>
    <w:rsid w:val="00C67568"/>
    <w:rsid w:val="00C67956"/>
    <w:rsid w:val="00C7034B"/>
    <w:rsid w:val="00C70697"/>
    <w:rsid w:val="00C709D7"/>
    <w:rsid w:val="00C70C97"/>
    <w:rsid w:val="00C70E84"/>
    <w:rsid w:val="00C711BD"/>
    <w:rsid w:val="00C71491"/>
    <w:rsid w:val="00C72EF4"/>
    <w:rsid w:val="00C73EE6"/>
    <w:rsid w:val="00C7481A"/>
    <w:rsid w:val="00C75014"/>
    <w:rsid w:val="00C75D2F"/>
    <w:rsid w:val="00C7606D"/>
    <w:rsid w:val="00C76615"/>
    <w:rsid w:val="00C7664A"/>
    <w:rsid w:val="00C767BE"/>
    <w:rsid w:val="00C76E3C"/>
    <w:rsid w:val="00C772FB"/>
    <w:rsid w:val="00C77A05"/>
    <w:rsid w:val="00C81568"/>
    <w:rsid w:val="00C818F3"/>
    <w:rsid w:val="00C81D10"/>
    <w:rsid w:val="00C81E3F"/>
    <w:rsid w:val="00C82436"/>
    <w:rsid w:val="00C84751"/>
    <w:rsid w:val="00C84B02"/>
    <w:rsid w:val="00C85A2D"/>
    <w:rsid w:val="00C85EB4"/>
    <w:rsid w:val="00C86391"/>
    <w:rsid w:val="00C8687E"/>
    <w:rsid w:val="00C86A68"/>
    <w:rsid w:val="00C86AF8"/>
    <w:rsid w:val="00C87097"/>
    <w:rsid w:val="00C9027A"/>
    <w:rsid w:val="00C9068E"/>
    <w:rsid w:val="00C9094D"/>
    <w:rsid w:val="00C9169F"/>
    <w:rsid w:val="00C91B2D"/>
    <w:rsid w:val="00C91F43"/>
    <w:rsid w:val="00C91FA0"/>
    <w:rsid w:val="00C9293E"/>
    <w:rsid w:val="00C932DA"/>
    <w:rsid w:val="00C9348E"/>
    <w:rsid w:val="00C9388F"/>
    <w:rsid w:val="00C93C4B"/>
    <w:rsid w:val="00C940B7"/>
    <w:rsid w:val="00C944AB"/>
    <w:rsid w:val="00C949B9"/>
    <w:rsid w:val="00C94ADF"/>
    <w:rsid w:val="00C94C12"/>
    <w:rsid w:val="00C955F2"/>
    <w:rsid w:val="00C95618"/>
    <w:rsid w:val="00C95A7C"/>
    <w:rsid w:val="00C95B40"/>
    <w:rsid w:val="00C966C5"/>
    <w:rsid w:val="00C96A18"/>
    <w:rsid w:val="00C96EC6"/>
    <w:rsid w:val="00C96F69"/>
    <w:rsid w:val="00C97060"/>
    <w:rsid w:val="00CA1ED8"/>
    <w:rsid w:val="00CA24B6"/>
    <w:rsid w:val="00CA28D7"/>
    <w:rsid w:val="00CA2E71"/>
    <w:rsid w:val="00CA2FF4"/>
    <w:rsid w:val="00CA3B90"/>
    <w:rsid w:val="00CA501A"/>
    <w:rsid w:val="00CA51E7"/>
    <w:rsid w:val="00CA6479"/>
    <w:rsid w:val="00CA65CA"/>
    <w:rsid w:val="00CA7375"/>
    <w:rsid w:val="00CA7514"/>
    <w:rsid w:val="00CA751C"/>
    <w:rsid w:val="00CA765E"/>
    <w:rsid w:val="00CA76B8"/>
    <w:rsid w:val="00CA7B8A"/>
    <w:rsid w:val="00CB02DE"/>
    <w:rsid w:val="00CB05C4"/>
    <w:rsid w:val="00CB0CCE"/>
    <w:rsid w:val="00CB189B"/>
    <w:rsid w:val="00CB1A36"/>
    <w:rsid w:val="00CB1F63"/>
    <w:rsid w:val="00CB2826"/>
    <w:rsid w:val="00CB3F98"/>
    <w:rsid w:val="00CB4175"/>
    <w:rsid w:val="00CB4A65"/>
    <w:rsid w:val="00CB57F7"/>
    <w:rsid w:val="00CB6458"/>
    <w:rsid w:val="00CB6C1F"/>
    <w:rsid w:val="00CB6D7F"/>
    <w:rsid w:val="00CB7170"/>
    <w:rsid w:val="00CB7426"/>
    <w:rsid w:val="00CB76D9"/>
    <w:rsid w:val="00CB7820"/>
    <w:rsid w:val="00CB7B40"/>
    <w:rsid w:val="00CB7FB6"/>
    <w:rsid w:val="00CC0156"/>
    <w:rsid w:val="00CC040E"/>
    <w:rsid w:val="00CC0DEA"/>
    <w:rsid w:val="00CC0F85"/>
    <w:rsid w:val="00CC111F"/>
    <w:rsid w:val="00CC1232"/>
    <w:rsid w:val="00CC144D"/>
    <w:rsid w:val="00CC1B10"/>
    <w:rsid w:val="00CC2011"/>
    <w:rsid w:val="00CC24BE"/>
    <w:rsid w:val="00CC2899"/>
    <w:rsid w:val="00CC2EEA"/>
    <w:rsid w:val="00CC3729"/>
    <w:rsid w:val="00CC3EA0"/>
    <w:rsid w:val="00CC4034"/>
    <w:rsid w:val="00CC4D0D"/>
    <w:rsid w:val="00CC5608"/>
    <w:rsid w:val="00CC5886"/>
    <w:rsid w:val="00CC5944"/>
    <w:rsid w:val="00CC64D7"/>
    <w:rsid w:val="00CC6F68"/>
    <w:rsid w:val="00CC7562"/>
    <w:rsid w:val="00CC7B45"/>
    <w:rsid w:val="00CD0E6F"/>
    <w:rsid w:val="00CD1131"/>
    <w:rsid w:val="00CD1188"/>
    <w:rsid w:val="00CD1597"/>
    <w:rsid w:val="00CD2ED1"/>
    <w:rsid w:val="00CD32CA"/>
    <w:rsid w:val="00CD337B"/>
    <w:rsid w:val="00CD3C2E"/>
    <w:rsid w:val="00CD4D85"/>
    <w:rsid w:val="00CD6EA7"/>
    <w:rsid w:val="00CD7E71"/>
    <w:rsid w:val="00CE0424"/>
    <w:rsid w:val="00CE09FD"/>
    <w:rsid w:val="00CE0AFE"/>
    <w:rsid w:val="00CE1ED2"/>
    <w:rsid w:val="00CE2494"/>
    <w:rsid w:val="00CE5A01"/>
    <w:rsid w:val="00CE668E"/>
    <w:rsid w:val="00CE6A1A"/>
    <w:rsid w:val="00CE7251"/>
    <w:rsid w:val="00CE7561"/>
    <w:rsid w:val="00CE75E5"/>
    <w:rsid w:val="00CE76AE"/>
    <w:rsid w:val="00CF0623"/>
    <w:rsid w:val="00CF0849"/>
    <w:rsid w:val="00CF0987"/>
    <w:rsid w:val="00CF0F1B"/>
    <w:rsid w:val="00CF0F27"/>
    <w:rsid w:val="00CF1354"/>
    <w:rsid w:val="00CF18AE"/>
    <w:rsid w:val="00CF1D5F"/>
    <w:rsid w:val="00CF27E8"/>
    <w:rsid w:val="00CF2D87"/>
    <w:rsid w:val="00CF30A8"/>
    <w:rsid w:val="00CF30F5"/>
    <w:rsid w:val="00CF3B1F"/>
    <w:rsid w:val="00CF3BF6"/>
    <w:rsid w:val="00CF433B"/>
    <w:rsid w:val="00CF4C3E"/>
    <w:rsid w:val="00CF5497"/>
    <w:rsid w:val="00CF625B"/>
    <w:rsid w:val="00CF687E"/>
    <w:rsid w:val="00CF747E"/>
    <w:rsid w:val="00CF7825"/>
    <w:rsid w:val="00D001F9"/>
    <w:rsid w:val="00D00BA5"/>
    <w:rsid w:val="00D015B6"/>
    <w:rsid w:val="00D01656"/>
    <w:rsid w:val="00D01B50"/>
    <w:rsid w:val="00D02365"/>
    <w:rsid w:val="00D02545"/>
    <w:rsid w:val="00D028D3"/>
    <w:rsid w:val="00D02961"/>
    <w:rsid w:val="00D02E2F"/>
    <w:rsid w:val="00D02F9E"/>
    <w:rsid w:val="00D03304"/>
    <w:rsid w:val="00D0349B"/>
    <w:rsid w:val="00D03865"/>
    <w:rsid w:val="00D039AE"/>
    <w:rsid w:val="00D03E97"/>
    <w:rsid w:val="00D04DD5"/>
    <w:rsid w:val="00D05736"/>
    <w:rsid w:val="00D06269"/>
    <w:rsid w:val="00D063A9"/>
    <w:rsid w:val="00D077EF"/>
    <w:rsid w:val="00D10249"/>
    <w:rsid w:val="00D1069B"/>
    <w:rsid w:val="00D112C0"/>
    <w:rsid w:val="00D113CF"/>
    <w:rsid w:val="00D115C3"/>
    <w:rsid w:val="00D11897"/>
    <w:rsid w:val="00D11E40"/>
    <w:rsid w:val="00D121CB"/>
    <w:rsid w:val="00D122FD"/>
    <w:rsid w:val="00D1275E"/>
    <w:rsid w:val="00D12AB3"/>
    <w:rsid w:val="00D13135"/>
    <w:rsid w:val="00D13BBB"/>
    <w:rsid w:val="00D13BD8"/>
    <w:rsid w:val="00D13E4E"/>
    <w:rsid w:val="00D14756"/>
    <w:rsid w:val="00D14809"/>
    <w:rsid w:val="00D1539F"/>
    <w:rsid w:val="00D159C5"/>
    <w:rsid w:val="00D160D7"/>
    <w:rsid w:val="00D1764B"/>
    <w:rsid w:val="00D17864"/>
    <w:rsid w:val="00D17A06"/>
    <w:rsid w:val="00D20066"/>
    <w:rsid w:val="00D21B13"/>
    <w:rsid w:val="00D2341F"/>
    <w:rsid w:val="00D23616"/>
    <w:rsid w:val="00D23989"/>
    <w:rsid w:val="00D239A7"/>
    <w:rsid w:val="00D23B7C"/>
    <w:rsid w:val="00D23F47"/>
    <w:rsid w:val="00D257DB"/>
    <w:rsid w:val="00D2585D"/>
    <w:rsid w:val="00D25D85"/>
    <w:rsid w:val="00D30243"/>
    <w:rsid w:val="00D30BEB"/>
    <w:rsid w:val="00D30E99"/>
    <w:rsid w:val="00D32BDE"/>
    <w:rsid w:val="00D330AC"/>
    <w:rsid w:val="00D33432"/>
    <w:rsid w:val="00D33ADF"/>
    <w:rsid w:val="00D35FD6"/>
    <w:rsid w:val="00D36406"/>
    <w:rsid w:val="00D36617"/>
    <w:rsid w:val="00D36B1B"/>
    <w:rsid w:val="00D36E71"/>
    <w:rsid w:val="00D375BB"/>
    <w:rsid w:val="00D37D87"/>
    <w:rsid w:val="00D40110"/>
    <w:rsid w:val="00D40B33"/>
    <w:rsid w:val="00D40EA3"/>
    <w:rsid w:val="00D419F3"/>
    <w:rsid w:val="00D41F34"/>
    <w:rsid w:val="00D42412"/>
    <w:rsid w:val="00D426BE"/>
    <w:rsid w:val="00D430CB"/>
    <w:rsid w:val="00D4318F"/>
    <w:rsid w:val="00D435DF"/>
    <w:rsid w:val="00D438BF"/>
    <w:rsid w:val="00D43934"/>
    <w:rsid w:val="00D440B6"/>
    <w:rsid w:val="00D440F8"/>
    <w:rsid w:val="00D440F9"/>
    <w:rsid w:val="00D46973"/>
    <w:rsid w:val="00D47042"/>
    <w:rsid w:val="00D47916"/>
    <w:rsid w:val="00D47D00"/>
    <w:rsid w:val="00D50109"/>
    <w:rsid w:val="00D5064F"/>
    <w:rsid w:val="00D50E09"/>
    <w:rsid w:val="00D50EB4"/>
    <w:rsid w:val="00D50F97"/>
    <w:rsid w:val="00D5122D"/>
    <w:rsid w:val="00D51A98"/>
    <w:rsid w:val="00D5314E"/>
    <w:rsid w:val="00D53532"/>
    <w:rsid w:val="00D53690"/>
    <w:rsid w:val="00D546FF"/>
    <w:rsid w:val="00D5508B"/>
    <w:rsid w:val="00D5512E"/>
    <w:rsid w:val="00D55716"/>
    <w:rsid w:val="00D55AD5"/>
    <w:rsid w:val="00D56632"/>
    <w:rsid w:val="00D56856"/>
    <w:rsid w:val="00D569C1"/>
    <w:rsid w:val="00D569DD"/>
    <w:rsid w:val="00D56A53"/>
    <w:rsid w:val="00D56EF1"/>
    <w:rsid w:val="00D576CA"/>
    <w:rsid w:val="00D578CB"/>
    <w:rsid w:val="00D60494"/>
    <w:rsid w:val="00D60C23"/>
    <w:rsid w:val="00D61AF5"/>
    <w:rsid w:val="00D62356"/>
    <w:rsid w:val="00D6245B"/>
    <w:rsid w:val="00D62626"/>
    <w:rsid w:val="00D62E22"/>
    <w:rsid w:val="00D6425A"/>
    <w:rsid w:val="00D64FF9"/>
    <w:rsid w:val="00D65150"/>
    <w:rsid w:val="00D652B5"/>
    <w:rsid w:val="00D65B74"/>
    <w:rsid w:val="00D65DF6"/>
    <w:rsid w:val="00D66155"/>
    <w:rsid w:val="00D675E4"/>
    <w:rsid w:val="00D677BC"/>
    <w:rsid w:val="00D7025F"/>
    <w:rsid w:val="00D708B0"/>
    <w:rsid w:val="00D708D0"/>
    <w:rsid w:val="00D70A00"/>
    <w:rsid w:val="00D7193C"/>
    <w:rsid w:val="00D720C1"/>
    <w:rsid w:val="00D72260"/>
    <w:rsid w:val="00D72999"/>
    <w:rsid w:val="00D74F61"/>
    <w:rsid w:val="00D751C3"/>
    <w:rsid w:val="00D7707B"/>
    <w:rsid w:val="00D7718B"/>
    <w:rsid w:val="00D77354"/>
    <w:rsid w:val="00D77529"/>
    <w:rsid w:val="00D77B1D"/>
    <w:rsid w:val="00D8021F"/>
    <w:rsid w:val="00D80383"/>
    <w:rsid w:val="00D81A33"/>
    <w:rsid w:val="00D823C6"/>
    <w:rsid w:val="00D82515"/>
    <w:rsid w:val="00D828EA"/>
    <w:rsid w:val="00D82AC3"/>
    <w:rsid w:val="00D835F8"/>
    <w:rsid w:val="00D837C5"/>
    <w:rsid w:val="00D8405C"/>
    <w:rsid w:val="00D8493E"/>
    <w:rsid w:val="00D850A9"/>
    <w:rsid w:val="00D8519B"/>
    <w:rsid w:val="00D8629D"/>
    <w:rsid w:val="00D86AC1"/>
    <w:rsid w:val="00D86CA3"/>
    <w:rsid w:val="00D86E35"/>
    <w:rsid w:val="00D871CE"/>
    <w:rsid w:val="00D905BE"/>
    <w:rsid w:val="00D90722"/>
    <w:rsid w:val="00D9124E"/>
    <w:rsid w:val="00D912C1"/>
    <w:rsid w:val="00D91485"/>
    <w:rsid w:val="00D9196D"/>
    <w:rsid w:val="00D92982"/>
    <w:rsid w:val="00D92DD1"/>
    <w:rsid w:val="00D946A9"/>
    <w:rsid w:val="00D96A77"/>
    <w:rsid w:val="00D96AA5"/>
    <w:rsid w:val="00D96DCA"/>
    <w:rsid w:val="00D972C2"/>
    <w:rsid w:val="00DA0EB8"/>
    <w:rsid w:val="00DA1A9C"/>
    <w:rsid w:val="00DA1C3F"/>
    <w:rsid w:val="00DA1F0A"/>
    <w:rsid w:val="00DA24AD"/>
    <w:rsid w:val="00DA26A9"/>
    <w:rsid w:val="00DA305E"/>
    <w:rsid w:val="00DA4C51"/>
    <w:rsid w:val="00DA5417"/>
    <w:rsid w:val="00DA56E8"/>
    <w:rsid w:val="00DA5A2F"/>
    <w:rsid w:val="00DA67D0"/>
    <w:rsid w:val="00DA7BC4"/>
    <w:rsid w:val="00DB0A9F"/>
    <w:rsid w:val="00DB0CF7"/>
    <w:rsid w:val="00DB0EAA"/>
    <w:rsid w:val="00DB0FDC"/>
    <w:rsid w:val="00DB377D"/>
    <w:rsid w:val="00DB4D5F"/>
    <w:rsid w:val="00DB5AEB"/>
    <w:rsid w:val="00DB615B"/>
    <w:rsid w:val="00DB6FB1"/>
    <w:rsid w:val="00DB732D"/>
    <w:rsid w:val="00DB7C33"/>
    <w:rsid w:val="00DC142B"/>
    <w:rsid w:val="00DC2007"/>
    <w:rsid w:val="00DC2D36"/>
    <w:rsid w:val="00DC2DD4"/>
    <w:rsid w:val="00DC36A0"/>
    <w:rsid w:val="00DC5070"/>
    <w:rsid w:val="00DC53E3"/>
    <w:rsid w:val="00DC53EF"/>
    <w:rsid w:val="00DC5A4E"/>
    <w:rsid w:val="00DC5B2C"/>
    <w:rsid w:val="00DC6365"/>
    <w:rsid w:val="00DC696E"/>
    <w:rsid w:val="00DC6EF2"/>
    <w:rsid w:val="00DC75FD"/>
    <w:rsid w:val="00DC77AB"/>
    <w:rsid w:val="00DC7D48"/>
    <w:rsid w:val="00DD1861"/>
    <w:rsid w:val="00DD2283"/>
    <w:rsid w:val="00DD347E"/>
    <w:rsid w:val="00DD45BE"/>
    <w:rsid w:val="00DD48A2"/>
    <w:rsid w:val="00DD4AB0"/>
    <w:rsid w:val="00DD4D5E"/>
    <w:rsid w:val="00DD4DA5"/>
    <w:rsid w:val="00DD59B5"/>
    <w:rsid w:val="00DD5BA5"/>
    <w:rsid w:val="00DD5CC6"/>
    <w:rsid w:val="00DD7794"/>
    <w:rsid w:val="00DD78FE"/>
    <w:rsid w:val="00DE0BE2"/>
    <w:rsid w:val="00DE0C89"/>
    <w:rsid w:val="00DE1460"/>
    <w:rsid w:val="00DE15B9"/>
    <w:rsid w:val="00DE181E"/>
    <w:rsid w:val="00DE1ADE"/>
    <w:rsid w:val="00DE263A"/>
    <w:rsid w:val="00DE2DDE"/>
    <w:rsid w:val="00DE378F"/>
    <w:rsid w:val="00DE438F"/>
    <w:rsid w:val="00DE4D83"/>
    <w:rsid w:val="00DE5608"/>
    <w:rsid w:val="00DE58D0"/>
    <w:rsid w:val="00DE654F"/>
    <w:rsid w:val="00DE72A7"/>
    <w:rsid w:val="00DE7330"/>
    <w:rsid w:val="00DE733C"/>
    <w:rsid w:val="00DE7ECA"/>
    <w:rsid w:val="00DF008D"/>
    <w:rsid w:val="00DF0744"/>
    <w:rsid w:val="00DF0998"/>
    <w:rsid w:val="00DF0B6E"/>
    <w:rsid w:val="00DF10A9"/>
    <w:rsid w:val="00DF15E0"/>
    <w:rsid w:val="00DF1693"/>
    <w:rsid w:val="00DF1A11"/>
    <w:rsid w:val="00DF26C5"/>
    <w:rsid w:val="00DF3277"/>
    <w:rsid w:val="00DF37A0"/>
    <w:rsid w:val="00DF4B31"/>
    <w:rsid w:val="00DF4BEB"/>
    <w:rsid w:val="00DF5587"/>
    <w:rsid w:val="00DF57FF"/>
    <w:rsid w:val="00DF6727"/>
    <w:rsid w:val="00DF735B"/>
    <w:rsid w:val="00DF7628"/>
    <w:rsid w:val="00E0080D"/>
    <w:rsid w:val="00E00A79"/>
    <w:rsid w:val="00E01786"/>
    <w:rsid w:val="00E01BE9"/>
    <w:rsid w:val="00E0200C"/>
    <w:rsid w:val="00E03A1A"/>
    <w:rsid w:val="00E04DA4"/>
    <w:rsid w:val="00E0530C"/>
    <w:rsid w:val="00E05606"/>
    <w:rsid w:val="00E05B86"/>
    <w:rsid w:val="00E05D05"/>
    <w:rsid w:val="00E05E13"/>
    <w:rsid w:val="00E0635A"/>
    <w:rsid w:val="00E073E9"/>
    <w:rsid w:val="00E076B7"/>
    <w:rsid w:val="00E10325"/>
    <w:rsid w:val="00E105B2"/>
    <w:rsid w:val="00E10D93"/>
    <w:rsid w:val="00E110E7"/>
    <w:rsid w:val="00E11226"/>
    <w:rsid w:val="00E11B20"/>
    <w:rsid w:val="00E12125"/>
    <w:rsid w:val="00E12A6F"/>
    <w:rsid w:val="00E12D76"/>
    <w:rsid w:val="00E13094"/>
    <w:rsid w:val="00E1338D"/>
    <w:rsid w:val="00E16669"/>
    <w:rsid w:val="00E169C7"/>
    <w:rsid w:val="00E16E27"/>
    <w:rsid w:val="00E16EB6"/>
    <w:rsid w:val="00E17517"/>
    <w:rsid w:val="00E177F8"/>
    <w:rsid w:val="00E1790A"/>
    <w:rsid w:val="00E17FA2"/>
    <w:rsid w:val="00E201E7"/>
    <w:rsid w:val="00E205FD"/>
    <w:rsid w:val="00E214DA"/>
    <w:rsid w:val="00E22330"/>
    <w:rsid w:val="00E22996"/>
    <w:rsid w:val="00E232CD"/>
    <w:rsid w:val="00E23652"/>
    <w:rsid w:val="00E2387F"/>
    <w:rsid w:val="00E24632"/>
    <w:rsid w:val="00E25341"/>
    <w:rsid w:val="00E25F6B"/>
    <w:rsid w:val="00E26334"/>
    <w:rsid w:val="00E2673B"/>
    <w:rsid w:val="00E26970"/>
    <w:rsid w:val="00E26D48"/>
    <w:rsid w:val="00E30B5A"/>
    <w:rsid w:val="00E30DA6"/>
    <w:rsid w:val="00E3123D"/>
    <w:rsid w:val="00E31461"/>
    <w:rsid w:val="00E31D43"/>
    <w:rsid w:val="00E32608"/>
    <w:rsid w:val="00E32669"/>
    <w:rsid w:val="00E338B9"/>
    <w:rsid w:val="00E33E28"/>
    <w:rsid w:val="00E34188"/>
    <w:rsid w:val="00E3472C"/>
    <w:rsid w:val="00E34B6E"/>
    <w:rsid w:val="00E34BA4"/>
    <w:rsid w:val="00E35559"/>
    <w:rsid w:val="00E35AE3"/>
    <w:rsid w:val="00E35F6C"/>
    <w:rsid w:val="00E36417"/>
    <w:rsid w:val="00E36BB9"/>
    <w:rsid w:val="00E36D8D"/>
    <w:rsid w:val="00E36F29"/>
    <w:rsid w:val="00E36FC0"/>
    <w:rsid w:val="00E3713E"/>
    <w:rsid w:val="00E3723A"/>
    <w:rsid w:val="00E37860"/>
    <w:rsid w:val="00E4005D"/>
    <w:rsid w:val="00E41FE7"/>
    <w:rsid w:val="00E42C02"/>
    <w:rsid w:val="00E446F1"/>
    <w:rsid w:val="00E44867"/>
    <w:rsid w:val="00E45555"/>
    <w:rsid w:val="00E45964"/>
    <w:rsid w:val="00E45C98"/>
    <w:rsid w:val="00E45D78"/>
    <w:rsid w:val="00E461C1"/>
    <w:rsid w:val="00E46770"/>
    <w:rsid w:val="00E46886"/>
    <w:rsid w:val="00E47193"/>
    <w:rsid w:val="00E47AEF"/>
    <w:rsid w:val="00E47BBC"/>
    <w:rsid w:val="00E47E32"/>
    <w:rsid w:val="00E52301"/>
    <w:rsid w:val="00E52B1E"/>
    <w:rsid w:val="00E53B75"/>
    <w:rsid w:val="00E54022"/>
    <w:rsid w:val="00E54570"/>
    <w:rsid w:val="00E54E3B"/>
    <w:rsid w:val="00E55AF4"/>
    <w:rsid w:val="00E55C3A"/>
    <w:rsid w:val="00E57565"/>
    <w:rsid w:val="00E57C80"/>
    <w:rsid w:val="00E60678"/>
    <w:rsid w:val="00E61B3D"/>
    <w:rsid w:val="00E61C24"/>
    <w:rsid w:val="00E631EA"/>
    <w:rsid w:val="00E632E4"/>
    <w:rsid w:val="00E63838"/>
    <w:rsid w:val="00E64434"/>
    <w:rsid w:val="00E64CE0"/>
    <w:rsid w:val="00E64E9A"/>
    <w:rsid w:val="00E65044"/>
    <w:rsid w:val="00E65ADF"/>
    <w:rsid w:val="00E66486"/>
    <w:rsid w:val="00E6710E"/>
    <w:rsid w:val="00E67112"/>
    <w:rsid w:val="00E674AF"/>
    <w:rsid w:val="00E67550"/>
    <w:rsid w:val="00E67561"/>
    <w:rsid w:val="00E67C51"/>
    <w:rsid w:val="00E70C3C"/>
    <w:rsid w:val="00E71FEE"/>
    <w:rsid w:val="00E72141"/>
    <w:rsid w:val="00E7246E"/>
    <w:rsid w:val="00E72EFC"/>
    <w:rsid w:val="00E746E4"/>
    <w:rsid w:val="00E746EC"/>
    <w:rsid w:val="00E74CA3"/>
    <w:rsid w:val="00E751FC"/>
    <w:rsid w:val="00E756A0"/>
    <w:rsid w:val="00E758EC"/>
    <w:rsid w:val="00E761F7"/>
    <w:rsid w:val="00E76F20"/>
    <w:rsid w:val="00E77086"/>
    <w:rsid w:val="00E80452"/>
    <w:rsid w:val="00E81797"/>
    <w:rsid w:val="00E8234C"/>
    <w:rsid w:val="00E83AA9"/>
    <w:rsid w:val="00E83EC0"/>
    <w:rsid w:val="00E847AB"/>
    <w:rsid w:val="00E85928"/>
    <w:rsid w:val="00E85A27"/>
    <w:rsid w:val="00E86339"/>
    <w:rsid w:val="00E86BCF"/>
    <w:rsid w:val="00E86E5F"/>
    <w:rsid w:val="00E8715D"/>
    <w:rsid w:val="00E87822"/>
    <w:rsid w:val="00E87AEC"/>
    <w:rsid w:val="00E90395"/>
    <w:rsid w:val="00E907A2"/>
    <w:rsid w:val="00E90E49"/>
    <w:rsid w:val="00E9146C"/>
    <w:rsid w:val="00E9167E"/>
    <w:rsid w:val="00E917F9"/>
    <w:rsid w:val="00E9291C"/>
    <w:rsid w:val="00E931D2"/>
    <w:rsid w:val="00E93BF7"/>
    <w:rsid w:val="00E93C89"/>
    <w:rsid w:val="00E93FFE"/>
    <w:rsid w:val="00E944DD"/>
    <w:rsid w:val="00E94F8A"/>
    <w:rsid w:val="00E95E66"/>
    <w:rsid w:val="00EA0736"/>
    <w:rsid w:val="00EA0754"/>
    <w:rsid w:val="00EA0C2F"/>
    <w:rsid w:val="00EA1473"/>
    <w:rsid w:val="00EA15AB"/>
    <w:rsid w:val="00EA1F8E"/>
    <w:rsid w:val="00EA314F"/>
    <w:rsid w:val="00EA31D2"/>
    <w:rsid w:val="00EA40B6"/>
    <w:rsid w:val="00EA532E"/>
    <w:rsid w:val="00EA5AA0"/>
    <w:rsid w:val="00EA65EC"/>
    <w:rsid w:val="00EA7548"/>
    <w:rsid w:val="00EA7A41"/>
    <w:rsid w:val="00EB070A"/>
    <w:rsid w:val="00EB077B"/>
    <w:rsid w:val="00EB19D9"/>
    <w:rsid w:val="00EB25A4"/>
    <w:rsid w:val="00EB2799"/>
    <w:rsid w:val="00EB2B1C"/>
    <w:rsid w:val="00EB4C6E"/>
    <w:rsid w:val="00EB4EA2"/>
    <w:rsid w:val="00EB616A"/>
    <w:rsid w:val="00EB65D1"/>
    <w:rsid w:val="00EB66A5"/>
    <w:rsid w:val="00EB7316"/>
    <w:rsid w:val="00EB7A4F"/>
    <w:rsid w:val="00EC0D1A"/>
    <w:rsid w:val="00EC0D29"/>
    <w:rsid w:val="00EC0FAB"/>
    <w:rsid w:val="00EC1296"/>
    <w:rsid w:val="00EC143C"/>
    <w:rsid w:val="00EC27C6"/>
    <w:rsid w:val="00EC4207"/>
    <w:rsid w:val="00EC442F"/>
    <w:rsid w:val="00EC49EC"/>
    <w:rsid w:val="00EC52B2"/>
    <w:rsid w:val="00EC5559"/>
    <w:rsid w:val="00EC5653"/>
    <w:rsid w:val="00EC5953"/>
    <w:rsid w:val="00EC5E35"/>
    <w:rsid w:val="00EC6A7A"/>
    <w:rsid w:val="00EC71CE"/>
    <w:rsid w:val="00EC7276"/>
    <w:rsid w:val="00EC75AC"/>
    <w:rsid w:val="00EC76DC"/>
    <w:rsid w:val="00EC7AA2"/>
    <w:rsid w:val="00ED0DC5"/>
    <w:rsid w:val="00ED1006"/>
    <w:rsid w:val="00ED15C0"/>
    <w:rsid w:val="00ED3F05"/>
    <w:rsid w:val="00ED43BC"/>
    <w:rsid w:val="00ED498E"/>
    <w:rsid w:val="00ED5D67"/>
    <w:rsid w:val="00ED7220"/>
    <w:rsid w:val="00ED7369"/>
    <w:rsid w:val="00EE000D"/>
    <w:rsid w:val="00EE2466"/>
    <w:rsid w:val="00EE33E3"/>
    <w:rsid w:val="00EE3FA4"/>
    <w:rsid w:val="00EE4BEC"/>
    <w:rsid w:val="00EE56BF"/>
    <w:rsid w:val="00EE6191"/>
    <w:rsid w:val="00EE6B6D"/>
    <w:rsid w:val="00EE6BD0"/>
    <w:rsid w:val="00EE6DA3"/>
    <w:rsid w:val="00EE7384"/>
    <w:rsid w:val="00EE76A7"/>
    <w:rsid w:val="00EF0D4F"/>
    <w:rsid w:val="00EF15E5"/>
    <w:rsid w:val="00EF18FE"/>
    <w:rsid w:val="00EF36CB"/>
    <w:rsid w:val="00EF38CB"/>
    <w:rsid w:val="00EF40E5"/>
    <w:rsid w:val="00EF5330"/>
    <w:rsid w:val="00EF5787"/>
    <w:rsid w:val="00EF5CD9"/>
    <w:rsid w:val="00EF60A6"/>
    <w:rsid w:val="00EF60D0"/>
    <w:rsid w:val="00EF7483"/>
    <w:rsid w:val="00EF799F"/>
    <w:rsid w:val="00F00DAA"/>
    <w:rsid w:val="00F00E6B"/>
    <w:rsid w:val="00F016B9"/>
    <w:rsid w:val="00F01A87"/>
    <w:rsid w:val="00F024C7"/>
    <w:rsid w:val="00F03CA1"/>
    <w:rsid w:val="00F0402D"/>
    <w:rsid w:val="00F04588"/>
    <w:rsid w:val="00F045CF"/>
    <w:rsid w:val="00F04EAC"/>
    <w:rsid w:val="00F0528D"/>
    <w:rsid w:val="00F0567C"/>
    <w:rsid w:val="00F06277"/>
    <w:rsid w:val="00F068CF"/>
    <w:rsid w:val="00F068DF"/>
    <w:rsid w:val="00F06C0F"/>
    <w:rsid w:val="00F06C67"/>
    <w:rsid w:val="00F06DFD"/>
    <w:rsid w:val="00F071D1"/>
    <w:rsid w:val="00F07533"/>
    <w:rsid w:val="00F10629"/>
    <w:rsid w:val="00F107AF"/>
    <w:rsid w:val="00F1084E"/>
    <w:rsid w:val="00F10AAE"/>
    <w:rsid w:val="00F116C7"/>
    <w:rsid w:val="00F11FE8"/>
    <w:rsid w:val="00F129A7"/>
    <w:rsid w:val="00F1374B"/>
    <w:rsid w:val="00F137B5"/>
    <w:rsid w:val="00F14725"/>
    <w:rsid w:val="00F1534C"/>
    <w:rsid w:val="00F154D5"/>
    <w:rsid w:val="00F15975"/>
    <w:rsid w:val="00F15FA5"/>
    <w:rsid w:val="00F161CB"/>
    <w:rsid w:val="00F16303"/>
    <w:rsid w:val="00F16308"/>
    <w:rsid w:val="00F16618"/>
    <w:rsid w:val="00F17647"/>
    <w:rsid w:val="00F2066E"/>
    <w:rsid w:val="00F209B7"/>
    <w:rsid w:val="00F21770"/>
    <w:rsid w:val="00F219A1"/>
    <w:rsid w:val="00F21C27"/>
    <w:rsid w:val="00F225B2"/>
    <w:rsid w:val="00F235F3"/>
    <w:rsid w:val="00F23643"/>
    <w:rsid w:val="00F2376F"/>
    <w:rsid w:val="00F23973"/>
    <w:rsid w:val="00F23CE2"/>
    <w:rsid w:val="00F243D8"/>
    <w:rsid w:val="00F2636D"/>
    <w:rsid w:val="00F2735B"/>
    <w:rsid w:val="00F275DB"/>
    <w:rsid w:val="00F27CC2"/>
    <w:rsid w:val="00F30828"/>
    <w:rsid w:val="00F3087B"/>
    <w:rsid w:val="00F30B18"/>
    <w:rsid w:val="00F31282"/>
    <w:rsid w:val="00F313D6"/>
    <w:rsid w:val="00F31CDA"/>
    <w:rsid w:val="00F326F3"/>
    <w:rsid w:val="00F32B51"/>
    <w:rsid w:val="00F339F4"/>
    <w:rsid w:val="00F33BC9"/>
    <w:rsid w:val="00F347F8"/>
    <w:rsid w:val="00F35312"/>
    <w:rsid w:val="00F356E5"/>
    <w:rsid w:val="00F3592E"/>
    <w:rsid w:val="00F35A34"/>
    <w:rsid w:val="00F366F6"/>
    <w:rsid w:val="00F3677A"/>
    <w:rsid w:val="00F36D15"/>
    <w:rsid w:val="00F371C7"/>
    <w:rsid w:val="00F400C5"/>
    <w:rsid w:val="00F409B7"/>
    <w:rsid w:val="00F40F0C"/>
    <w:rsid w:val="00F424EF"/>
    <w:rsid w:val="00F42508"/>
    <w:rsid w:val="00F44E65"/>
    <w:rsid w:val="00F45AB0"/>
    <w:rsid w:val="00F4766C"/>
    <w:rsid w:val="00F4781B"/>
    <w:rsid w:val="00F50398"/>
    <w:rsid w:val="00F507D1"/>
    <w:rsid w:val="00F50E0B"/>
    <w:rsid w:val="00F515B3"/>
    <w:rsid w:val="00F519CE"/>
    <w:rsid w:val="00F51ADA"/>
    <w:rsid w:val="00F51E95"/>
    <w:rsid w:val="00F52571"/>
    <w:rsid w:val="00F52896"/>
    <w:rsid w:val="00F5315A"/>
    <w:rsid w:val="00F536BD"/>
    <w:rsid w:val="00F541E0"/>
    <w:rsid w:val="00F546A0"/>
    <w:rsid w:val="00F54C76"/>
    <w:rsid w:val="00F5673B"/>
    <w:rsid w:val="00F568CC"/>
    <w:rsid w:val="00F56E70"/>
    <w:rsid w:val="00F5765D"/>
    <w:rsid w:val="00F6011B"/>
    <w:rsid w:val="00F601CE"/>
    <w:rsid w:val="00F607C5"/>
    <w:rsid w:val="00F60DEA"/>
    <w:rsid w:val="00F6141D"/>
    <w:rsid w:val="00F623F9"/>
    <w:rsid w:val="00F6302A"/>
    <w:rsid w:val="00F63A5A"/>
    <w:rsid w:val="00F64C2B"/>
    <w:rsid w:val="00F64C2F"/>
    <w:rsid w:val="00F651BE"/>
    <w:rsid w:val="00F653D9"/>
    <w:rsid w:val="00F67F53"/>
    <w:rsid w:val="00F700B5"/>
    <w:rsid w:val="00F703BE"/>
    <w:rsid w:val="00F70D1D"/>
    <w:rsid w:val="00F711D6"/>
    <w:rsid w:val="00F71CB2"/>
    <w:rsid w:val="00F71F69"/>
    <w:rsid w:val="00F72B72"/>
    <w:rsid w:val="00F72E84"/>
    <w:rsid w:val="00F73E8B"/>
    <w:rsid w:val="00F742A5"/>
    <w:rsid w:val="00F74BB9"/>
    <w:rsid w:val="00F75582"/>
    <w:rsid w:val="00F75A76"/>
    <w:rsid w:val="00F76226"/>
    <w:rsid w:val="00F76D3E"/>
    <w:rsid w:val="00F76EFA"/>
    <w:rsid w:val="00F76F6B"/>
    <w:rsid w:val="00F77907"/>
    <w:rsid w:val="00F8008C"/>
    <w:rsid w:val="00F804BE"/>
    <w:rsid w:val="00F80841"/>
    <w:rsid w:val="00F814B3"/>
    <w:rsid w:val="00F816B1"/>
    <w:rsid w:val="00F817CE"/>
    <w:rsid w:val="00F82069"/>
    <w:rsid w:val="00F82237"/>
    <w:rsid w:val="00F82765"/>
    <w:rsid w:val="00F82F28"/>
    <w:rsid w:val="00F831AD"/>
    <w:rsid w:val="00F83724"/>
    <w:rsid w:val="00F83D1F"/>
    <w:rsid w:val="00F840C4"/>
    <w:rsid w:val="00F843DC"/>
    <w:rsid w:val="00F84567"/>
    <w:rsid w:val="00F8456C"/>
    <w:rsid w:val="00F859D8"/>
    <w:rsid w:val="00F86538"/>
    <w:rsid w:val="00F868F5"/>
    <w:rsid w:val="00F86C5D"/>
    <w:rsid w:val="00F86FBC"/>
    <w:rsid w:val="00F87F6F"/>
    <w:rsid w:val="00F9056A"/>
    <w:rsid w:val="00F90F8D"/>
    <w:rsid w:val="00F92782"/>
    <w:rsid w:val="00F92F02"/>
    <w:rsid w:val="00F93545"/>
    <w:rsid w:val="00F93AA9"/>
    <w:rsid w:val="00F94AEC"/>
    <w:rsid w:val="00F95190"/>
    <w:rsid w:val="00F96985"/>
    <w:rsid w:val="00F96D83"/>
    <w:rsid w:val="00F96DDE"/>
    <w:rsid w:val="00F97838"/>
    <w:rsid w:val="00FA024E"/>
    <w:rsid w:val="00FA04FC"/>
    <w:rsid w:val="00FA07DB"/>
    <w:rsid w:val="00FA1146"/>
    <w:rsid w:val="00FA19A6"/>
    <w:rsid w:val="00FA2BB3"/>
    <w:rsid w:val="00FA4AD9"/>
    <w:rsid w:val="00FA4F1B"/>
    <w:rsid w:val="00FA6074"/>
    <w:rsid w:val="00FA6FF0"/>
    <w:rsid w:val="00FA76D2"/>
    <w:rsid w:val="00FB0825"/>
    <w:rsid w:val="00FB11B5"/>
    <w:rsid w:val="00FB1C93"/>
    <w:rsid w:val="00FB2C80"/>
    <w:rsid w:val="00FB38EA"/>
    <w:rsid w:val="00FB3B83"/>
    <w:rsid w:val="00FB3C17"/>
    <w:rsid w:val="00FB465B"/>
    <w:rsid w:val="00FB4C80"/>
    <w:rsid w:val="00FB5B7B"/>
    <w:rsid w:val="00FB6A6A"/>
    <w:rsid w:val="00FB6CF5"/>
    <w:rsid w:val="00FB7582"/>
    <w:rsid w:val="00FB761E"/>
    <w:rsid w:val="00FC16C9"/>
    <w:rsid w:val="00FC1ED0"/>
    <w:rsid w:val="00FC2487"/>
    <w:rsid w:val="00FC27FC"/>
    <w:rsid w:val="00FC282B"/>
    <w:rsid w:val="00FC3A87"/>
    <w:rsid w:val="00FC524C"/>
    <w:rsid w:val="00FC7429"/>
    <w:rsid w:val="00FC796C"/>
    <w:rsid w:val="00FD013D"/>
    <w:rsid w:val="00FD07F6"/>
    <w:rsid w:val="00FD1588"/>
    <w:rsid w:val="00FD1EC8"/>
    <w:rsid w:val="00FD203D"/>
    <w:rsid w:val="00FD312C"/>
    <w:rsid w:val="00FD3897"/>
    <w:rsid w:val="00FD3BFA"/>
    <w:rsid w:val="00FD3F68"/>
    <w:rsid w:val="00FD475C"/>
    <w:rsid w:val="00FD47AE"/>
    <w:rsid w:val="00FD47ED"/>
    <w:rsid w:val="00FD4EBB"/>
    <w:rsid w:val="00FD54ED"/>
    <w:rsid w:val="00FD5ACB"/>
    <w:rsid w:val="00FD623B"/>
    <w:rsid w:val="00FD74DB"/>
    <w:rsid w:val="00FD7660"/>
    <w:rsid w:val="00FE0655"/>
    <w:rsid w:val="00FE093E"/>
    <w:rsid w:val="00FE102C"/>
    <w:rsid w:val="00FE18D9"/>
    <w:rsid w:val="00FE192C"/>
    <w:rsid w:val="00FE2365"/>
    <w:rsid w:val="00FE2A87"/>
    <w:rsid w:val="00FE3300"/>
    <w:rsid w:val="00FE35F1"/>
    <w:rsid w:val="00FE3EB5"/>
    <w:rsid w:val="00FE4C7B"/>
    <w:rsid w:val="00FE50FB"/>
    <w:rsid w:val="00FE52A9"/>
    <w:rsid w:val="00FE53FC"/>
    <w:rsid w:val="00FE54BA"/>
    <w:rsid w:val="00FE5D08"/>
    <w:rsid w:val="00FE7336"/>
    <w:rsid w:val="00FE787C"/>
    <w:rsid w:val="00FE7D6F"/>
    <w:rsid w:val="00FF03ED"/>
    <w:rsid w:val="00FF059C"/>
    <w:rsid w:val="00FF09B1"/>
    <w:rsid w:val="00FF12C9"/>
    <w:rsid w:val="00FF14B5"/>
    <w:rsid w:val="00FF1662"/>
    <w:rsid w:val="00FF1BD7"/>
    <w:rsid w:val="00FF2FB2"/>
    <w:rsid w:val="00FF3102"/>
    <w:rsid w:val="00FF3587"/>
    <w:rsid w:val="00FF415A"/>
    <w:rsid w:val="00FF41A8"/>
    <w:rsid w:val="00FF45A5"/>
    <w:rsid w:val="00FF53E1"/>
    <w:rsid w:val="00FF5C91"/>
    <w:rsid w:val="00FF6053"/>
    <w:rsid w:val="00FF64E1"/>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3C4FCCF-CA10-454C-A372-A01DB1D83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character" w:styleId="UnresolvedMention">
    <w:name w:val="Unresolved Mention"/>
    <w:basedOn w:val="DefaultParagraphFont"/>
    <w:uiPriority w:val="99"/>
    <w:unhideWhenUsed/>
    <w:rsid w:val="005D73A5"/>
    <w:rPr>
      <w:color w:val="605E5C"/>
      <w:shd w:val="clear" w:color="auto" w:fill="E1DFDD"/>
    </w:rPr>
  </w:style>
  <w:style w:type="character" w:styleId="Mention">
    <w:name w:val="Mention"/>
    <w:basedOn w:val="DefaultParagraphFont"/>
    <w:uiPriority w:val="99"/>
    <w:unhideWhenUsed/>
    <w:rsid w:val="005D73A5"/>
    <w:rPr>
      <w:color w:val="2B579A"/>
      <w:shd w:val="clear" w:color="auto" w:fill="E1DFDD"/>
    </w:rPr>
  </w:style>
  <w:style w:type="paragraph" w:styleId="Revision">
    <w:name w:val="Revision"/>
    <w:hidden/>
    <w:uiPriority w:val="99"/>
    <w:semiHidden/>
    <w:rsid w:val="00803D71"/>
    <w:rPr>
      <w:rFonts w:ascii="Arial" w:hAnsi="Arial"/>
      <w:lang w:eastAsia="zh-CN"/>
    </w:rPr>
  </w:style>
  <w:style w:type="character" w:customStyle="1" w:styleId="TAHCar">
    <w:name w:val="TAH Car"/>
    <w:link w:val="TAH"/>
    <w:qFormat/>
    <w:locked/>
    <w:rsid w:val="003B17D8"/>
    <w:rPr>
      <w:rFonts w:ascii="Arial" w:hAnsi="Arial"/>
      <w:b/>
      <w:sz w:val="18"/>
    </w:rPr>
  </w:style>
  <w:style w:type="character" w:customStyle="1" w:styleId="THChar">
    <w:name w:val="TH Char"/>
    <w:link w:val="TH"/>
    <w:qFormat/>
    <w:rsid w:val="003B17D8"/>
    <w:rPr>
      <w:rFonts w:ascii="Arial" w:hAnsi="Arial"/>
      <w:b/>
    </w:rPr>
  </w:style>
  <w:style w:type="paragraph" w:customStyle="1" w:styleId="NO">
    <w:name w:val="NO"/>
    <w:basedOn w:val="Normal"/>
    <w:link w:val="NOChar"/>
    <w:qFormat/>
    <w:rsid w:val="009C6DD1"/>
    <w:pPr>
      <w:keepLines/>
      <w:spacing w:after="180"/>
      <w:ind w:left="1135" w:hanging="851"/>
      <w:jc w:val="left"/>
    </w:pPr>
    <w:rPr>
      <w:rFonts w:ascii="Times New Roman" w:eastAsia="Times New Roman" w:hAnsi="Times New Roman"/>
      <w:lang w:val="en-GB" w:eastAsia="ja-JP"/>
    </w:rPr>
  </w:style>
  <w:style w:type="character" w:customStyle="1" w:styleId="NOChar">
    <w:name w:val="NO Char"/>
    <w:link w:val="NO"/>
    <w:qFormat/>
    <w:rsid w:val="009C6DD1"/>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129250225">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44303957">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589582566">
      <w:bodyDiv w:val="1"/>
      <w:marLeft w:val="0"/>
      <w:marRight w:val="0"/>
      <w:marTop w:val="0"/>
      <w:marBottom w:val="0"/>
      <w:divBdr>
        <w:top w:val="none" w:sz="0" w:space="0" w:color="auto"/>
        <w:left w:val="none" w:sz="0" w:space="0" w:color="auto"/>
        <w:bottom w:val="none" w:sz="0" w:space="0" w:color="auto"/>
        <w:right w:val="none" w:sz="0" w:space="0" w:color="auto"/>
      </w:divBdr>
      <w:divsChild>
        <w:div w:id="100881974">
          <w:marLeft w:val="2117"/>
          <w:marRight w:val="0"/>
          <w:marTop w:val="160"/>
          <w:marBottom w:val="0"/>
          <w:divBdr>
            <w:top w:val="none" w:sz="0" w:space="0" w:color="auto"/>
            <w:left w:val="none" w:sz="0" w:space="0" w:color="auto"/>
            <w:bottom w:val="none" w:sz="0" w:space="0" w:color="auto"/>
            <w:right w:val="none" w:sz="0" w:space="0" w:color="auto"/>
          </w:divBdr>
        </w:div>
        <w:div w:id="748356495">
          <w:marLeft w:val="1699"/>
          <w:marRight w:val="0"/>
          <w:marTop w:val="160"/>
          <w:marBottom w:val="0"/>
          <w:divBdr>
            <w:top w:val="none" w:sz="0" w:space="0" w:color="auto"/>
            <w:left w:val="none" w:sz="0" w:space="0" w:color="auto"/>
            <w:bottom w:val="none" w:sz="0" w:space="0" w:color="auto"/>
            <w:right w:val="none" w:sz="0" w:space="0" w:color="auto"/>
          </w:divBdr>
        </w:div>
        <w:div w:id="1713384981">
          <w:marLeft w:val="1699"/>
          <w:marRight w:val="0"/>
          <w:marTop w:val="160"/>
          <w:marBottom w:val="0"/>
          <w:divBdr>
            <w:top w:val="none" w:sz="0" w:space="0" w:color="auto"/>
            <w:left w:val="none" w:sz="0" w:space="0" w:color="auto"/>
            <w:bottom w:val="none" w:sz="0" w:space="0" w:color="auto"/>
            <w:right w:val="none" w:sz="0" w:space="0" w:color="auto"/>
          </w:divBdr>
        </w:div>
        <w:div w:id="1763910658">
          <w:marLeft w:val="2117"/>
          <w:marRight w:val="0"/>
          <w:marTop w:val="160"/>
          <w:marBottom w:val="0"/>
          <w:divBdr>
            <w:top w:val="none" w:sz="0" w:space="0" w:color="auto"/>
            <w:left w:val="none" w:sz="0" w:space="0" w:color="auto"/>
            <w:bottom w:val="none" w:sz="0" w:space="0" w:color="auto"/>
            <w:right w:val="none" w:sz="0" w:space="0" w:color="auto"/>
          </w:divBdr>
        </w:div>
        <w:div w:id="2028364619">
          <w:marLeft w:val="2117"/>
          <w:marRight w:val="0"/>
          <w:marTop w:val="16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Anders Aronsson</DisplayName>
        <AccountId>111</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E23106F-1ED6-4D1F-AEFC-E63994C8C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2403</TotalTime>
  <Pages>9</Pages>
  <Words>3645</Words>
  <Characters>20779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24376</CharactersWithSpaces>
  <SharedDoc>false</SharedDoc>
  <HLinks>
    <vt:vector size="36" baseType="variant">
      <vt:variant>
        <vt:i4>1179707</vt:i4>
      </vt:variant>
      <vt:variant>
        <vt:i4>32</vt:i4>
      </vt:variant>
      <vt:variant>
        <vt:i4>0</vt:i4>
      </vt:variant>
      <vt:variant>
        <vt:i4>5</vt:i4>
      </vt:variant>
      <vt:variant>
        <vt:lpwstr/>
      </vt:variant>
      <vt:variant>
        <vt:lpwstr>_Toc142314960</vt:lpwstr>
      </vt:variant>
      <vt:variant>
        <vt:i4>1114171</vt:i4>
      </vt:variant>
      <vt:variant>
        <vt:i4>29</vt:i4>
      </vt:variant>
      <vt:variant>
        <vt:i4>0</vt:i4>
      </vt:variant>
      <vt:variant>
        <vt:i4>5</vt:i4>
      </vt:variant>
      <vt:variant>
        <vt:lpwstr/>
      </vt:variant>
      <vt:variant>
        <vt:lpwstr>_Toc142314959</vt:lpwstr>
      </vt:variant>
      <vt:variant>
        <vt:i4>1114171</vt:i4>
      </vt:variant>
      <vt:variant>
        <vt:i4>23</vt:i4>
      </vt:variant>
      <vt:variant>
        <vt:i4>0</vt:i4>
      </vt:variant>
      <vt:variant>
        <vt:i4>5</vt:i4>
      </vt:variant>
      <vt:variant>
        <vt:lpwstr/>
      </vt:variant>
      <vt:variant>
        <vt:lpwstr>_Toc142314958</vt:lpwstr>
      </vt:variant>
      <vt:variant>
        <vt:i4>1114171</vt:i4>
      </vt:variant>
      <vt:variant>
        <vt:i4>20</vt:i4>
      </vt:variant>
      <vt:variant>
        <vt:i4>0</vt:i4>
      </vt:variant>
      <vt:variant>
        <vt:i4>5</vt:i4>
      </vt:variant>
      <vt:variant>
        <vt:lpwstr/>
      </vt:variant>
      <vt:variant>
        <vt:lpwstr>_Toc142314957</vt:lpwstr>
      </vt:variant>
      <vt:variant>
        <vt:i4>1114171</vt:i4>
      </vt:variant>
      <vt:variant>
        <vt:i4>17</vt:i4>
      </vt:variant>
      <vt:variant>
        <vt:i4>0</vt:i4>
      </vt:variant>
      <vt:variant>
        <vt:i4>5</vt:i4>
      </vt:variant>
      <vt:variant>
        <vt:lpwstr/>
      </vt:variant>
      <vt:variant>
        <vt:lpwstr>_Toc142314956</vt:lpwstr>
      </vt:variant>
      <vt:variant>
        <vt:i4>1114171</vt:i4>
      </vt:variant>
      <vt:variant>
        <vt:i4>14</vt:i4>
      </vt:variant>
      <vt:variant>
        <vt:i4>0</vt:i4>
      </vt:variant>
      <vt:variant>
        <vt:i4>5</vt:i4>
      </vt:variant>
      <vt:variant>
        <vt:lpwstr/>
      </vt:variant>
      <vt:variant>
        <vt:lpwstr>_Toc142314955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704</cp:revision>
  <cp:lastPrinted>2018-03-22T16:00:00Z</cp:lastPrinted>
  <dcterms:created xsi:type="dcterms:W3CDTF">2023-04-07T02:43:00Z</dcterms:created>
  <dcterms:modified xsi:type="dcterms:W3CDTF">2023-11-03T09:00:00Z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68404500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